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972A98" w:rsidRPr="00972A98">
        <w:rPr>
          <w:b/>
          <w:i/>
          <w:noProof/>
          <w:sz w:val="28"/>
        </w:rPr>
        <w:t>R5-226432</w:t>
      </w:r>
      <w:r w:rsidR="00DC1FE6" w:rsidRPr="00DC1FE6">
        <w:rPr>
          <w:rFonts w:hint="eastAsia"/>
          <w:b/>
          <w:i/>
          <w:noProof/>
          <w:sz w:val="28"/>
          <w:highlight w:val="yellow"/>
          <w:lang w:eastAsia="zh-CN"/>
        </w:rPr>
        <w:t>r</w:t>
      </w:r>
      <w:r w:rsidR="00DC1FE6" w:rsidRPr="00DC1FE6">
        <w:rPr>
          <w:b/>
          <w:i/>
          <w:noProof/>
          <w:sz w:val="28"/>
          <w:highlight w:val="yellow"/>
        </w:rPr>
        <w:t>1</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2B1C72">
        <w:rPr>
          <w:b/>
          <w:noProof/>
          <w:sz w:val="24"/>
        </w:rPr>
        <w:t>France</w:t>
      </w:r>
      <w:r w:rsidR="00B6152E" w:rsidRPr="002B1C72">
        <w:rPr>
          <w:b/>
          <w:noProof/>
          <w:sz w:val="24"/>
        </w:rPr>
        <w:fldChar w:fldCharType="begin"/>
      </w:r>
      <w:r w:rsidR="00B6152E" w:rsidRPr="002B1C72">
        <w:rPr>
          <w:b/>
          <w:noProof/>
          <w:sz w:val="24"/>
        </w:rPr>
        <w:instrText xml:space="preserve"> DOCPROPERTY  Country  \* MERGEFORMAT </w:instrText>
      </w:r>
      <w:r w:rsidR="00B6152E" w:rsidRPr="002B1C72">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0722A7">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972A98" w:rsidP="003916B4">
            <w:pPr>
              <w:pStyle w:val="CRCoverPage"/>
              <w:spacing w:after="0"/>
              <w:jc w:val="center"/>
              <w:rPr>
                <w:noProof/>
              </w:rPr>
            </w:pPr>
            <w:r>
              <w:rPr>
                <w:b/>
                <w:noProof/>
                <w:sz w:val="28"/>
              </w:rPr>
              <w:t>0424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0722A7">
              <w:rPr>
                <w:b/>
                <w:noProof/>
                <w:sz w:val="28"/>
              </w:rPr>
              <w:t>6</w:t>
            </w:r>
            <w:r>
              <w:rPr>
                <w:b/>
                <w:noProof/>
                <w:sz w:val="28"/>
              </w:rPr>
              <w:t>.</w:t>
            </w:r>
            <w:r w:rsidR="000722A7">
              <w:rPr>
                <w:b/>
                <w:noProof/>
                <w:sz w:val="28"/>
              </w:rPr>
              <w:t>13</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395853">
        <w:tc>
          <w:tcPr>
            <w:tcW w:w="9641" w:type="dxa"/>
            <w:gridSpan w:val="11"/>
          </w:tcPr>
          <w:p w:rsidR="001E41F3" w:rsidRPr="004A220A" w:rsidRDefault="001E41F3">
            <w:pPr>
              <w:pStyle w:val="CRCoverPage"/>
              <w:spacing w:after="0"/>
              <w:rPr>
                <w:noProof/>
                <w:sz w:val="8"/>
                <w:szCs w:val="8"/>
              </w:rPr>
            </w:pPr>
          </w:p>
        </w:tc>
      </w:tr>
      <w:tr w:rsidR="001E41F3" w:rsidRPr="004A220A" w:rsidTr="00395853">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2B1C72" w:rsidP="002A6414">
            <w:pPr>
              <w:pStyle w:val="CRCoverPage"/>
              <w:spacing w:after="0"/>
              <w:ind w:left="100"/>
              <w:rPr>
                <w:noProof/>
              </w:rPr>
            </w:pPr>
            <w:r w:rsidRPr="002B1C72">
              <w:rPr>
                <w:noProof/>
                <w:lang w:eastAsia="zh-CN"/>
              </w:rPr>
              <w:t>TT analysis for RedCap RRM TC 16.6.1.x - intra-freq</w:t>
            </w:r>
          </w:p>
        </w:tc>
      </w:tr>
      <w:tr w:rsidR="001E41F3" w:rsidRPr="004A220A" w:rsidTr="00395853">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395853">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395853">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395853">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395853">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395853">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395853">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465CED">
              <w:rPr>
                <w:noProof/>
              </w:rPr>
              <w:t>7</w:t>
            </w:r>
          </w:p>
        </w:tc>
      </w:tr>
      <w:tr w:rsidR="001E41F3" w:rsidRPr="004A220A" w:rsidTr="00395853">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395853">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395853">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E24CA2" w:rsidRPr="00E24CA2">
              <w:rPr>
                <w:lang w:eastAsia="zh-CN"/>
              </w:rPr>
              <w:t xml:space="preserve">TT analysis for </w:t>
            </w:r>
            <w:r w:rsidR="00A27B98" w:rsidRPr="00A27B98">
              <w:rPr>
                <w:noProof/>
                <w:lang w:eastAsia="zh-CN"/>
              </w:rPr>
              <w:t xml:space="preserve">RedCap RRM TC </w:t>
            </w:r>
            <w:r w:rsidR="000206B5" w:rsidRPr="000206B5">
              <w:rPr>
                <w:noProof/>
                <w:lang w:eastAsia="zh-CN"/>
              </w:rPr>
              <w:t>16.</w:t>
            </w:r>
            <w:r w:rsidR="00E154AD">
              <w:rPr>
                <w:noProof/>
                <w:lang w:eastAsia="zh-CN"/>
              </w:rPr>
              <w:t>6.1.4, 16.6.1.8 and 16.6.1.12</w:t>
            </w:r>
          </w:p>
        </w:tc>
      </w:tr>
      <w:tr w:rsidR="001E41F3" w:rsidRPr="004A220A" w:rsidTr="00395853">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39585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E24CA2" w:rsidP="00203FB5">
            <w:pPr>
              <w:pStyle w:val="CRCoverPage"/>
              <w:numPr>
                <w:ilvl w:val="0"/>
                <w:numId w:val="15"/>
              </w:numPr>
              <w:spacing w:after="0"/>
              <w:rPr>
                <w:lang w:eastAsia="ja-JP"/>
              </w:rPr>
            </w:pPr>
            <w:r w:rsidRPr="00E24CA2">
              <w:rPr>
                <w:noProof/>
                <w:lang w:eastAsia="zh-CN"/>
              </w:rPr>
              <w:t xml:space="preserve">TT analysis for </w:t>
            </w:r>
            <w:r w:rsidR="00A27B98" w:rsidRPr="00A27B98">
              <w:rPr>
                <w:noProof/>
                <w:lang w:eastAsia="zh-CN"/>
              </w:rPr>
              <w:t xml:space="preserve">RedCap RRM TC </w:t>
            </w:r>
            <w:r w:rsidR="00E154AD" w:rsidRPr="000206B5">
              <w:rPr>
                <w:noProof/>
                <w:lang w:eastAsia="zh-CN"/>
              </w:rPr>
              <w:t>16.</w:t>
            </w:r>
            <w:r w:rsidR="00E154AD">
              <w:rPr>
                <w:noProof/>
                <w:lang w:eastAsia="zh-CN"/>
              </w:rPr>
              <w:t>6.1.4, 16.6.1.8 and 16.6.1.12</w:t>
            </w:r>
            <w:r w:rsidR="00A27B98" w:rsidRPr="00A27B98">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395853">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395853">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395853">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395853">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722A7" w:rsidP="00895DFD">
            <w:pPr>
              <w:pStyle w:val="CRCoverPage"/>
              <w:spacing w:after="0"/>
              <w:ind w:left="100"/>
              <w:rPr>
                <w:noProof/>
                <w:lang w:eastAsia="zh-CN"/>
              </w:rPr>
            </w:pPr>
            <w:r>
              <w:rPr>
                <w:noProof/>
                <w:lang w:eastAsia="zh-CN"/>
              </w:rPr>
              <w:t>8</w:t>
            </w:r>
          </w:p>
        </w:tc>
      </w:tr>
      <w:tr w:rsidR="001E41F3" w:rsidRPr="004A220A" w:rsidTr="00395853">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39585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39585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395853">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395853">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395853">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395853">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465CED">
            <w:pPr>
              <w:pStyle w:val="CRCoverPage"/>
              <w:spacing w:after="0"/>
              <w:ind w:left="100"/>
              <w:rPr>
                <w:noProof/>
              </w:rPr>
            </w:pPr>
            <w:r w:rsidRPr="006F4D8E">
              <w:rPr>
                <w:b/>
                <w:noProof/>
              </w:rPr>
              <w:t xml:space="preserve">An upgrade of 38.903 to higher </w:t>
            </w:r>
            <w:r>
              <w:rPr>
                <w:b/>
                <w:noProof/>
              </w:rPr>
              <w:t xml:space="preserve">version </w:t>
            </w:r>
            <w:r w:rsidRPr="006F4D8E">
              <w:rPr>
                <w:b/>
                <w:noProof/>
              </w:rPr>
              <w:t>Rel-17 will be triggered.</w:t>
            </w:r>
          </w:p>
        </w:tc>
      </w:tr>
      <w:tr w:rsidR="008863B9" w:rsidRPr="004A220A" w:rsidTr="00395853">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395853">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DC1FE6" w:rsidP="00FF4485">
            <w:pPr>
              <w:pStyle w:val="CRCoverPage"/>
              <w:spacing w:after="0"/>
              <w:rPr>
                <w:b/>
                <w:noProof/>
                <w:lang w:eastAsia="zh-CN"/>
              </w:rPr>
            </w:pPr>
            <w:r w:rsidRPr="00DC1FE6">
              <w:rPr>
                <w:rFonts w:hint="eastAsia"/>
                <w:b/>
                <w:noProof/>
                <w:highlight w:val="yellow"/>
                <w:lang w:eastAsia="zh-CN"/>
              </w:rPr>
              <w:t>1</w:t>
            </w:r>
            <w:r w:rsidRPr="00DC1FE6">
              <w:rPr>
                <w:b/>
                <w:noProof/>
                <w:highlight w:val="yellow"/>
                <w:vertAlign w:val="superscript"/>
                <w:lang w:eastAsia="zh-CN"/>
              </w:rPr>
              <w:t>st</w:t>
            </w:r>
            <w:r w:rsidRPr="00DC1FE6">
              <w:rPr>
                <w:b/>
                <w:noProof/>
                <w:highlight w:val="yellow"/>
                <w:lang w:eastAsia="zh-CN"/>
              </w:rPr>
              <w:t xml:space="preserve"> revision:</w:t>
            </w:r>
          </w:p>
          <w:p w:rsidR="00DC1FE6" w:rsidRDefault="00DC1FE6" w:rsidP="00DC1FE6">
            <w:pPr>
              <w:pStyle w:val="CRCoverPage"/>
              <w:numPr>
                <w:ilvl w:val="0"/>
                <w:numId w:val="48"/>
              </w:numPr>
              <w:spacing w:after="0"/>
              <w:rPr>
                <w:noProof/>
                <w:lang w:eastAsia="zh-CN"/>
              </w:rPr>
            </w:pPr>
            <w:r>
              <w:rPr>
                <w:noProof/>
                <w:lang w:eastAsia="zh-CN"/>
              </w:rPr>
              <w:t>Change record is added to template page of .xls file to note that a RedCap-specific spreadsheet is added.</w:t>
            </w:r>
          </w:p>
          <w:p w:rsidR="00DC1FE6" w:rsidRPr="00DC1FE6" w:rsidRDefault="00DC1FE6" w:rsidP="00DC1FE6">
            <w:pPr>
              <w:pStyle w:val="CRCoverPage"/>
              <w:numPr>
                <w:ilvl w:val="0"/>
                <w:numId w:val="48"/>
              </w:numPr>
              <w:spacing w:after="0"/>
              <w:rPr>
                <w:noProof/>
                <w:lang w:eastAsia="zh-CN"/>
              </w:rPr>
            </w:pPr>
            <w:r>
              <w:rPr>
                <w:noProof/>
                <w:lang w:eastAsia="zh-CN"/>
              </w:rPr>
              <w:t>Note is added to TC grouping table to indicate that  the newly-added spreadsheet only applies to RedCap TCs.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0722A7" w:rsidRPr="00415567" w:rsidRDefault="000722A7" w:rsidP="000722A7">
      <w:r w:rsidRPr="00415567">
        <w:t>Add the following attached .zip file to TR 38.903:</w:t>
      </w:r>
    </w:p>
    <w:p w:rsidR="000722A7" w:rsidRDefault="000722A7" w:rsidP="000722A7">
      <w:r w:rsidRPr="00415567">
        <w:t>"</w:t>
      </w:r>
      <w:r w:rsidR="00E826F1" w:rsidRPr="00E826F1">
        <w:t xml:space="preserve"> </w:t>
      </w:r>
      <w:r w:rsidR="00E154AD" w:rsidRPr="00E154AD">
        <w:rPr>
          <w:lang w:eastAsia="zh-CN"/>
        </w:rPr>
        <w:t>38.533 4.6.1.1+4.6.1.2+4.6.1.3+4.6.1.4 TT v4</w:t>
      </w:r>
      <w:r>
        <w:rPr>
          <w:lang w:eastAsia="zh-CN"/>
        </w:rPr>
        <w:t>.zip</w:t>
      </w:r>
      <w:r w:rsidRPr="00415567">
        <w:t xml:space="preserve"> "</w:t>
      </w:r>
    </w:p>
    <w:p w:rsidR="000722A7" w:rsidRDefault="000722A7" w:rsidP="000722A7">
      <w:pPr>
        <w:rPr>
          <w:lang w:eastAsia="zh-CN"/>
        </w:rPr>
      </w:pPr>
      <w:r>
        <w:rPr>
          <w:rFonts w:hint="eastAsia"/>
          <w:lang w:eastAsia="zh-CN"/>
        </w:rPr>
        <w:t>R</w:t>
      </w:r>
      <w:r>
        <w:rPr>
          <w:lang w:eastAsia="zh-CN"/>
        </w:rPr>
        <w:t xml:space="preserve">emove following .zip file from </w:t>
      </w:r>
      <w:r w:rsidRPr="00415567">
        <w:t>TR 38.903</w:t>
      </w:r>
      <w:r w:rsidRPr="000722A7">
        <w:rPr>
          <w:lang w:eastAsia="zh-CN"/>
        </w:rPr>
        <w:t xml:space="preserve"> </w:t>
      </w:r>
      <w:proofErr w:type="spellStart"/>
      <w:r>
        <w:rPr>
          <w:lang w:eastAsia="zh-CN"/>
        </w:rPr>
        <w:t>attachement</w:t>
      </w:r>
      <w:proofErr w:type="spellEnd"/>
      <w:r>
        <w:rPr>
          <w:lang w:eastAsia="zh-CN"/>
        </w:rPr>
        <w:t>:</w:t>
      </w:r>
    </w:p>
    <w:p w:rsidR="000722A7" w:rsidRDefault="000722A7" w:rsidP="000722A7">
      <w:pPr>
        <w:rPr>
          <w:lang w:eastAsia="zh-CN"/>
        </w:rPr>
      </w:pPr>
      <w:r>
        <w:rPr>
          <w:lang w:eastAsia="zh-CN"/>
        </w:rPr>
        <w:t>“</w:t>
      </w:r>
      <w:r w:rsidR="00E154AD" w:rsidRPr="00E154AD">
        <w:rPr>
          <w:lang w:eastAsia="zh-CN"/>
        </w:rPr>
        <w:t>38.533 4.6.1.1+4.6.1.2+4.6.1.3+4.6.1.4 TT v</w:t>
      </w:r>
      <w:r w:rsidR="00E154AD">
        <w:rPr>
          <w:lang w:eastAsia="zh-CN"/>
        </w:rPr>
        <w:t>3</w:t>
      </w:r>
      <w:r>
        <w:rPr>
          <w:lang w:eastAsia="zh-CN"/>
        </w:rPr>
        <w:t>.zip”</w:t>
      </w:r>
    </w:p>
    <w:p w:rsidR="00203FB5" w:rsidRDefault="00203FB5" w:rsidP="005D4CB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p w:rsidR="00872EEA" w:rsidRPr="00872EEA" w:rsidRDefault="00872EEA" w:rsidP="00872EEA"/>
    <w:p w:rsidR="000722A7" w:rsidRDefault="000722A7" w:rsidP="000722A7">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9709C5" w:rsidRDefault="000722A7" w:rsidP="000722A7">
      <w:pPr>
        <w:pStyle w:val="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p>
    <w:p w:rsidR="000722A7" w:rsidRPr="009709C5" w:rsidRDefault="000722A7" w:rsidP="000722A7">
      <w:pPr>
        <w:pStyle w:val="TH"/>
      </w:pPr>
      <w:r w:rsidRPr="009709C5">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0722A7" w:rsidRPr="009709C5" w:rsidTr="009E38F5">
        <w:tc>
          <w:tcPr>
            <w:tcW w:w="2968" w:type="dxa"/>
          </w:tcPr>
          <w:p w:rsidR="000722A7" w:rsidRPr="009709C5" w:rsidRDefault="000722A7" w:rsidP="009E38F5">
            <w:pPr>
              <w:pStyle w:val="TAH"/>
            </w:pPr>
            <w:r w:rsidRPr="009709C5">
              <w:lastRenderedPageBreak/>
              <w:t>Group</w:t>
            </w:r>
          </w:p>
        </w:tc>
        <w:tc>
          <w:tcPr>
            <w:tcW w:w="1111" w:type="dxa"/>
            <w:gridSpan w:val="2"/>
          </w:tcPr>
          <w:p w:rsidR="000722A7" w:rsidRPr="009709C5" w:rsidRDefault="000722A7" w:rsidP="009E38F5">
            <w:pPr>
              <w:pStyle w:val="TAH"/>
            </w:pPr>
            <w:r w:rsidRPr="009709C5">
              <w:t>Test Case Numbers</w:t>
            </w:r>
          </w:p>
        </w:tc>
        <w:tc>
          <w:tcPr>
            <w:tcW w:w="3234" w:type="dxa"/>
          </w:tcPr>
          <w:p w:rsidR="000722A7" w:rsidRPr="009709C5" w:rsidRDefault="000722A7" w:rsidP="009E38F5">
            <w:pPr>
              <w:pStyle w:val="TAH"/>
            </w:pPr>
            <w:r w:rsidRPr="009709C5">
              <w:t>.zip file name</w:t>
            </w:r>
          </w:p>
        </w:tc>
        <w:tc>
          <w:tcPr>
            <w:tcW w:w="1986" w:type="dxa"/>
            <w:gridSpan w:val="2"/>
          </w:tcPr>
          <w:p w:rsidR="000722A7" w:rsidRPr="009709C5" w:rsidRDefault="000722A7" w:rsidP="009E38F5">
            <w:pPr>
              <w:pStyle w:val="TAH"/>
            </w:pPr>
            <w:r w:rsidRPr="009709C5">
              <w:t>Comments</w:t>
            </w:r>
          </w:p>
        </w:tc>
      </w:tr>
      <w:tr w:rsidR="000722A7" w:rsidRPr="009709C5" w:rsidTr="009E38F5">
        <w:tc>
          <w:tcPr>
            <w:tcW w:w="2968" w:type="dxa"/>
          </w:tcPr>
          <w:p w:rsidR="000722A7" w:rsidRPr="009709C5" w:rsidRDefault="000722A7" w:rsidP="009E38F5">
            <w:pPr>
              <w:pStyle w:val="TAL"/>
            </w:pPr>
            <w:r w:rsidRPr="009709C5">
              <w:t>SCell_Activation_01</w:t>
            </w:r>
          </w:p>
        </w:tc>
        <w:tc>
          <w:tcPr>
            <w:tcW w:w="1111" w:type="dxa"/>
            <w:gridSpan w:val="2"/>
          </w:tcPr>
          <w:p w:rsidR="000722A7" w:rsidRPr="009709C5" w:rsidRDefault="000722A7" w:rsidP="009E38F5">
            <w:pPr>
              <w:pStyle w:val="TAL"/>
            </w:pPr>
            <w:r w:rsidRPr="009709C5">
              <w:t>4.5.3.1</w:t>
            </w:r>
          </w:p>
          <w:p w:rsidR="000722A7" w:rsidRPr="009709C5" w:rsidRDefault="000722A7" w:rsidP="009E38F5">
            <w:pPr>
              <w:pStyle w:val="TAL"/>
            </w:pPr>
            <w:r w:rsidRPr="009709C5">
              <w:t>4.5.3.2</w:t>
            </w:r>
          </w:p>
          <w:p w:rsidR="000722A7" w:rsidRPr="009709C5" w:rsidRDefault="000722A7" w:rsidP="009E38F5">
            <w:pPr>
              <w:pStyle w:val="TAL"/>
            </w:pPr>
            <w:r w:rsidRPr="009709C5">
              <w:t>4.5.3.3</w:t>
            </w:r>
          </w:p>
          <w:p w:rsidR="000722A7" w:rsidRPr="009709C5" w:rsidRDefault="000722A7" w:rsidP="009E38F5">
            <w:pPr>
              <w:pStyle w:val="TAL"/>
            </w:pPr>
          </w:p>
          <w:p w:rsidR="000722A7" w:rsidRPr="009709C5" w:rsidRDefault="000722A7" w:rsidP="009E38F5">
            <w:pPr>
              <w:pStyle w:val="TAL"/>
            </w:pPr>
            <w:r w:rsidRPr="009709C5">
              <w:t>6.5.3.1</w:t>
            </w:r>
          </w:p>
          <w:p w:rsidR="000722A7" w:rsidRPr="009709C5" w:rsidRDefault="000722A7" w:rsidP="009E38F5">
            <w:pPr>
              <w:pStyle w:val="TAL"/>
            </w:pPr>
            <w:r w:rsidRPr="009709C5">
              <w:t>6.5.3.2</w:t>
            </w:r>
          </w:p>
          <w:p w:rsidR="000722A7" w:rsidRPr="009709C5" w:rsidRDefault="000722A7" w:rsidP="009E38F5">
            <w:pPr>
              <w:pStyle w:val="TAL"/>
            </w:pPr>
            <w:r w:rsidRPr="009709C5">
              <w:t>6.5.3.3</w:t>
            </w:r>
          </w:p>
        </w:tc>
        <w:tc>
          <w:tcPr>
            <w:tcW w:w="3234" w:type="dxa"/>
          </w:tcPr>
          <w:p w:rsidR="000722A7" w:rsidRPr="009709C5" w:rsidRDefault="000722A7" w:rsidP="009E38F5">
            <w:pPr>
              <w:pStyle w:val="TAL"/>
            </w:pPr>
            <w:r w:rsidRPr="009709C5">
              <w:t>“38.533 4.5.3.1+4.5.3.2+6.5.3.1+6.5.3.2 TT v4.zip”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Intra_Freq_Meas_01</w:t>
            </w:r>
          </w:p>
        </w:tc>
        <w:tc>
          <w:tcPr>
            <w:tcW w:w="1111" w:type="dxa"/>
            <w:gridSpan w:val="2"/>
          </w:tcPr>
          <w:p w:rsidR="000722A7" w:rsidRPr="009709C5" w:rsidRDefault="000722A7" w:rsidP="009E38F5">
            <w:pPr>
              <w:pStyle w:val="TAL"/>
            </w:pPr>
            <w:r w:rsidRPr="009709C5">
              <w:t>4.6.1.1</w:t>
            </w:r>
          </w:p>
          <w:p w:rsidR="000722A7" w:rsidRPr="009709C5" w:rsidRDefault="000722A7" w:rsidP="009E38F5">
            <w:pPr>
              <w:pStyle w:val="TAL"/>
            </w:pPr>
            <w:r w:rsidRPr="009709C5">
              <w:t>4.6.1.2</w:t>
            </w:r>
          </w:p>
          <w:p w:rsidR="000722A7" w:rsidRPr="009709C5" w:rsidRDefault="000722A7" w:rsidP="009E38F5">
            <w:pPr>
              <w:pStyle w:val="TAL"/>
            </w:pPr>
            <w:r w:rsidRPr="009709C5">
              <w:t>4.6.1.3</w:t>
            </w:r>
          </w:p>
          <w:p w:rsidR="000722A7" w:rsidRPr="009709C5" w:rsidRDefault="000722A7" w:rsidP="009E38F5">
            <w:pPr>
              <w:pStyle w:val="TAL"/>
            </w:pPr>
            <w:r w:rsidRPr="009709C5">
              <w:t>4.6.1.4</w:t>
            </w:r>
          </w:p>
          <w:p w:rsidR="000722A7" w:rsidRPr="009709C5" w:rsidRDefault="000722A7" w:rsidP="009E38F5">
            <w:pPr>
              <w:pStyle w:val="TAL"/>
            </w:pPr>
            <w:r w:rsidRPr="009709C5">
              <w:t>4.6.1.5</w:t>
            </w:r>
          </w:p>
          <w:p w:rsidR="000722A7" w:rsidRPr="009709C5" w:rsidRDefault="000722A7" w:rsidP="009E38F5">
            <w:pPr>
              <w:pStyle w:val="TAL"/>
            </w:pPr>
            <w:r w:rsidRPr="009709C5">
              <w:t>4.6.1.6</w:t>
            </w:r>
          </w:p>
          <w:p w:rsidR="000722A7" w:rsidRPr="009709C5" w:rsidRDefault="000722A7" w:rsidP="009E38F5">
            <w:pPr>
              <w:pStyle w:val="TAL"/>
            </w:pPr>
            <w:r w:rsidRPr="009709C5">
              <w:rPr>
                <w:lang w:eastAsia="zh-CN"/>
              </w:rPr>
              <w:t>4.6.1.7</w:t>
            </w:r>
          </w:p>
          <w:p w:rsidR="000722A7" w:rsidRPr="009709C5" w:rsidRDefault="000722A7" w:rsidP="009E38F5">
            <w:pPr>
              <w:pStyle w:val="TAL"/>
            </w:pPr>
          </w:p>
          <w:p w:rsidR="000722A7" w:rsidRPr="009709C5" w:rsidRDefault="000722A7" w:rsidP="009E38F5">
            <w:pPr>
              <w:pStyle w:val="TAL"/>
            </w:pPr>
            <w:r w:rsidRPr="009709C5">
              <w:t>6.6.1.1</w:t>
            </w:r>
          </w:p>
          <w:p w:rsidR="000722A7" w:rsidRPr="009709C5" w:rsidRDefault="000722A7" w:rsidP="009E38F5">
            <w:pPr>
              <w:pStyle w:val="TAL"/>
            </w:pPr>
            <w:r w:rsidRPr="009709C5">
              <w:t>6.6.1.2</w:t>
            </w:r>
          </w:p>
          <w:p w:rsidR="000722A7" w:rsidRPr="009709C5" w:rsidRDefault="000722A7" w:rsidP="009E38F5">
            <w:pPr>
              <w:pStyle w:val="TAL"/>
            </w:pPr>
            <w:r w:rsidRPr="009709C5">
              <w:t>6.6.1.3</w:t>
            </w:r>
          </w:p>
          <w:p w:rsidR="000722A7" w:rsidRPr="009709C5" w:rsidRDefault="000722A7" w:rsidP="009E38F5">
            <w:pPr>
              <w:pStyle w:val="TAL"/>
            </w:pPr>
            <w:r w:rsidRPr="009709C5">
              <w:t>6.6.1.4</w:t>
            </w:r>
          </w:p>
          <w:p w:rsidR="000722A7" w:rsidRPr="009709C5" w:rsidRDefault="000722A7" w:rsidP="009E38F5">
            <w:pPr>
              <w:pStyle w:val="TAL"/>
            </w:pPr>
            <w:r w:rsidRPr="009709C5">
              <w:t>6.6.1.5</w:t>
            </w:r>
          </w:p>
          <w:p w:rsidR="000722A7" w:rsidRPr="009709C5" w:rsidRDefault="000722A7" w:rsidP="009E38F5">
            <w:pPr>
              <w:pStyle w:val="TAL"/>
            </w:pPr>
            <w:r w:rsidRPr="009709C5">
              <w:t>6.6.1.6</w:t>
            </w:r>
          </w:p>
          <w:p w:rsidR="000722A7" w:rsidRDefault="000722A7" w:rsidP="009E38F5">
            <w:pPr>
              <w:pStyle w:val="TAL"/>
              <w:rPr>
                <w:ins w:id="12" w:author="Huawei" w:date="2022-10-18T21:07:00Z"/>
                <w:lang w:eastAsia="zh-CN"/>
              </w:rPr>
            </w:pPr>
            <w:r w:rsidRPr="009709C5">
              <w:rPr>
                <w:lang w:eastAsia="zh-CN"/>
              </w:rPr>
              <w:t>6.6.1.7</w:t>
            </w:r>
          </w:p>
          <w:p w:rsidR="00E154AD" w:rsidRDefault="00E154AD" w:rsidP="009E38F5">
            <w:pPr>
              <w:pStyle w:val="TAL"/>
              <w:rPr>
                <w:ins w:id="13" w:author="Huawei" w:date="2022-10-18T21:07:00Z"/>
                <w:lang w:eastAsia="zh-CN"/>
              </w:rPr>
            </w:pPr>
            <w:ins w:id="14" w:author="Huawei" w:date="2022-10-18T21:07:00Z">
              <w:r>
                <w:rPr>
                  <w:rFonts w:hint="eastAsia"/>
                  <w:lang w:eastAsia="zh-CN"/>
                </w:rPr>
                <w:t>1</w:t>
              </w:r>
              <w:r>
                <w:rPr>
                  <w:lang w:eastAsia="zh-CN"/>
                </w:rPr>
                <w:t>6.6.1.4</w:t>
              </w:r>
            </w:ins>
          </w:p>
          <w:p w:rsidR="00E154AD" w:rsidRDefault="00E154AD" w:rsidP="009E38F5">
            <w:pPr>
              <w:pStyle w:val="TAL"/>
              <w:rPr>
                <w:ins w:id="15" w:author="Huawei" w:date="2022-10-18T21:07:00Z"/>
                <w:lang w:eastAsia="zh-CN"/>
              </w:rPr>
            </w:pPr>
            <w:ins w:id="16" w:author="Huawei" w:date="2022-10-18T21:07:00Z">
              <w:r>
                <w:rPr>
                  <w:rFonts w:hint="eastAsia"/>
                  <w:lang w:eastAsia="zh-CN"/>
                </w:rPr>
                <w:t>1</w:t>
              </w:r>
              <w:r>
                <w:rPr>
                  <w:lang w:eastAsia="zh-CN"/>
                </w:rPr>
                <w:t>6.6.1.8</w:t>
              </w:r>
            </w:ins>
          </w:p>
          <w:p w:rsidR="00E154AD" w:rsidRPr="009709C5" w:rsidRDefault="00E154AD" w:rsidP="009E38F5">
            <w:pPr>
              <w:pStyle w:val="TAL"/>
              <w:rPr>
                <w:lang w:eastAsia="zh-CN"/>
              </w:rPr>
            </w:pPr>
            <w:ins w:id="17" w:author="Huawei" w:date="2022-10-18T21:07:00Z">
              <w:r>
                <w:rPr>
                  <w:rFonts w:hint="eastAsia"/>
                  <w:lang w:eastAsia="zh-CN"/>
                </w:rPr>
                <w:t>1</w:t>
              </w:r>
              <w:r>
                <w:rPr>
                  <w:lang w:eastAsia="zh-CN"/>
                </w:rPr>
                <w:t>6.6.1.12</w:t>
              </w:r>
            </w:ins>
          </w:p>
        </w:tc>
        <w:tc>
          <w:tcPr>
            <w:tcW w:w="3234" w:type="dxa"/>
          </w:tcPr>
          <w:p w:rsidR="000722A7" w:rsidRPr="009709C5" w:rsidRDefault="000722A7" w:rsidP="009E38F5">
            <w:pPr>
              <w:pStyle w:val="TAL"/>
            </w:pPr>
            <w:r w:rsidRPr="009709C5">
              <w:t>“38.533 4.6.1.1+4.6.1.2+4.6.1.3+4.6.1.4 TT</w:t>
            </w:r>
            <w:ins w:id="18" w:author="Huawei" w:date="2022-10-18T21:07:00Z">
              <w:r w:rsidR="00E154AD">
                <w:t xml:space="preserve"> v4</w:t>
              </w:r>
            </w:ins>
            <w:r w:rsidRPr="009709C5">
              <w: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Default="000722A7" w:rsidP="009E38F5">
            <w:pPr>
              <w:pStyle w:val="TAL"/>
              <w:rPr>
                <w:ins w:id="19" w:author="Huawei" w:date="2022-11-15T22:07:00Z"/>
              </w:rPr>
            </w:pPr>
            <w:r w:rsidRPr="009709C5">
              <w:t>No fading”</w:t>
            </w:r>
          </w:p>
          <w:p w:rsidR="003634AB" w:rsidRPr="009709C5" w:rsidRDefault="003634AB" w:rsidP="009E38F5">
            <w:pPr>
              <w:pStyle w:val="TAL"/>
            </w:pPr>
            <w:ins w:id="20" w:author="Huawei" w:date="2022-11-15T22:07:00Z">
              <w:r>
                <w:rPr>
                  <w:highlight w:val="yellow"/>
                </w:rPr>
                <w:t>Note: The spreadsheet “</w:t>
              </w:r>
              <w:r>
                <w:rPr>
                  <w:highlight w:val="yellow"/>
                  <w:lang w:eastAsia="zh-CN"/>
                </w:rPr>
                <w:t>16.</w:t>
              </w:r>
              <w:r>
                <w:rPr>
                  <w:highlight w:val="yellow"/>
                  <w:lang w:eastAsia="zh-CN"/>
                </w:rPr>
                <w:t>6</w:t>
              </w:r>
              <w:r>
                <w:rPr>
                  <w:highlight w:val="yellow"/>
                  <w:lang w:eastAsia="zh-CN"/>
                </w:rPr>
                <w:t>.</w:t>
              </w:r>
              <w:r>
                <w:rPr>
                  <w:highlight w:val="yellow"/>
                  <w:lang w:eastAsia="zh-CN"/>
                </w:rPr>
                <w:t>1</w:t>
              </w:r>
              <w:r>
                <w:rPr>
                  <w:highlight w:val="yellow"/>
                  <w:lang w:eastAsia="zh-CN"/>
                </w:rPr>
                <w:t>.4</w:t>
              </w:r>
              <w:r>
                <w:rPr>
                  <w:highlight w:val="yellow"/>
                </w:rPr>
                <w:t xml:space="preserve">-3” only applies to 30kHz SCS + 20MHz CBW </w:t>
              </w:r>
              <w:proofErr w:type="spellStart"/>
              <w:r>
                <w:rPr>
                  <w:highlight w:val="yellow"/>
                </w:rPr>
                <w:t>RedCap</w:t>
              </w:r>
              <w:proofErr w:type="spellEnd"/>
              <w:r>
                <w:rPr>
                  <w:highlight w:val="yellow"/>
                </w:rPr>
                <w:t xml:space="preserve"> test configurations.</w:t>
              </w:r>
            </w:ins>
            <w:bookmarkStart w:id="21" w:name="_GoBack"/>
            <w:bookmarkEnd w:id="21"/>
          </w:p>
        </w:tc>
      </w:tr>
      <w:tr w:rsidR="000722A7" w:rsidRPr="009709C5" w:rsidTr="009E38F5">
        <w:tc>
          <w:tcPr>
            <w:tcW w:w="2968" w:type="dxa"/>
          </w:tcPr>
          <w:p w:rsidR="000722A7" w:rsidRPr="009709C5" w:rsidRDefault="000722A7" w:rsidP="009E38F5">
            <w:pPr>
              <w:pStyle w:val="TAL"/>
            </w:pPr>
            <w:r w:rsidRPr="009709C5">
              <w:t>Inter_Freq_Meas_01</w:t>
            </w:r>
          </w:p>
        </w:tc>
        <w:tc>
          <w:tcPr>
            <w:tcW w:w="1111" w:type="dxa"/>
            <w:gridSpan w:val="2"/>
          </w:tcPr>
          <w:p w:rsidR="000722A7" w:rsidRPr="009709C5" w:rsidRDefault="000722A7" w:rsidP="009E38F5">
            <w:pPr>
              <w:pStyle w:val="TAL"/>
            </w:pPr>
            <w:r w:rsidRPr="009709C5">
              <w:t>4.6.2.1</w:t>
            </w:r>
          </w:p>
          <w:p w:rsidR="000722A7" w:rsidRPr="009709C5" w:rsidRDefault="000722A7" w:rsidP="009E38F5">
            <w:pPr>
              <w:pStyle w:val="TAL"/>
            </w:pPr>
            <w:r w:rsidRPr="009709C5">
              <w:t>4.6.2.2</w:t>
            </w:r>
          </w:p>
          <w:p w:rsidR="000722A7" w:rsidRPr="009709C5" w:rsidRDefault="000722A7" w:rsidP="009E38F5">
            <w:pPr>
              <w:pStyle w:val="TAL"/>
            </w:pPr>
            <w:r w:rsidRPr="009709C5">
              <w:t>4.6.2.5</w:t>
            </w:r>
          </w:p>
          <w:p w:rsidR="000722A7" w:rsidRPr="009709C5" w:rsidRDefault="000722A7" w:rsidP="009E38F5">
            <w:pPr>
              <w:pStyle w:val="TAL"/>
            </w:pPr>
            <w:r w:rsidRPr="009709C5">
              <w:t>4.6.2.6</w:t>
            </w:r>
          </w:p>
          <w:p w:rsidR="000722A7" w:rsidRPr="009709C5" w:rsidRDefault="000722A7" w:rsidP="009E38F5">
            <w:pPr>
              <w:pStyle w:val="TAL"/>
            </w:pPr>
          </w:p>
          <w:p w:rsidR="000722A7" w:rsidRPr="009709C5" w:rsidRDefault="000722A7" w:rsidP="009E38F5">
            <w:pPr>
              <w:pStyle w:val="TAL"/>
            </w:pPr>
            <w:r w:rsidRPr="009709C5">
              <w:t>6.6.2.1</w:t>
            </w:r>
          </w:p>
          <w:p w:rsidR="000722A7" w:rsidRPr="009709C5" w:rsidRDefault="000722A7" w:rsidP="009E38F5">
            <w:pPr>
              <w:pStyle w:val="TAL"/>
            </w:pPr>
            <w:r w:rsidRPr="009709C5">
              <w:t>6.6.2.2</w:t>
            </w:r>
          </w:p>
          <w:p w:rsidR="000722A7" w:rsidRPr="009709C5" w:rsidRDefault="000722A7" w:rsidP="009E38F5">
            <w:pPr>
              <w:pStyle w:val="TAL"/>
            </w:pPr>
            <w:r w:rsidRPr="009709C5">
              <w:t>6.6.2.5</w:t>
            </w:r>
          </w:p>
          <w:p w:rsidR="000722A7" w:rsidRPr="009709C5" w:rsidRDefault="000722A7" w:rsidP="009E38F5">
            <w:pPr>
              <w:pStyle w:val="TAL"/>
            </w:pPr>
            <w:r w:rsidRPr="009709C5">
              <w:t>6.6.2.6</w:t>
            </w:r>
          </w:p>
        </w:tc>
        <w:tc>
          <w:tcPr>
            <w:tcW w:w="3234" w:type="dxa"/>
          </w:tcPr>
          <w:p w:rsidR="000722A7" w:rsidRPr="009709C5" w:rsidRDefault="000722A7" w:rsidP="009E38F5">
            <w:pPr>
              <w:pStyle w:val="TAL"/>
            </w:pPr>
            <w:r w:rsidRPr="009709C5">
              <w:t xml:space="preserve">“4.6.2.1+4.6.2.2+4.6.2.5+4.6.2.6 TT v4.zip” </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Intra_Reselection_01</w:t>
            </w:r>
          </w:p>
        </w:tc>
        <w:tc>
          <w:tcPr>
            <w:tcW w:w="1111" w:type="dxa"/>
            <w:gridSpan w:val="2"/>
          </w:tcPr>
          <w:p w:rsidR="000722A7" w:rsidRPr="009709C5" w:rsidRDefault="000722A7" w:rsidP="009E38F5">
            <w:pPr>
              <w:pStyle w:val="TAL"/>
            </w:pPr>
            <w:r w:rsidRPr="009709C5">
              <w:t>6.1.1.1</w:t>
            </w:r>
          </w:p>
        </w:tc>
        <w:tc>
          <w:tcPr>
            <w:tcW w:w="3234" w:type="dxa"/>
          </w:tcPr>
          <w:p w:rsidR="000722A7" w:rsidRPr="009709C5" w:rsidRDefault="000722A7" w:rsidP="009E38F5">
            <w:pPr>
              <w:pStyle w:val="TAL"/>
            </w:pPr>
            <w:r w:rsidRPr="009709C5">
              <w:t>“38.533 6.1.1.1 TT v2.zip”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Inter_Reselection_01</w:t>
            </w:r>
          </w:p>
        </w:tc>
        <w:tc>
          <w:tcPr>
            <w:tcW w:w="1111" w:type="dxa"/>
            <w:gridSpan w:val="2"/>
          </w:tcPr>
          <w:p w:rsidR="000722A7" w:rsidRPr="009709C5" w:rsidRDefault="000722A7" w:rsidP="009E38F5">
            <w:pPr>
              <w:pStyle w:val="TAL"/>
            </w:pPr>
            <w:r w:rsidRPr="009709C5">
              <w:t>6.1.1.2</w:t>
            </w:r>
          </w:p>
        </w:tc>
        <w:tc>
          <w:tcPr>
            <w:tcW w:w="3234" w:type="dxa"/>
          </w:tcPr>
          <w:p w:rsidR="000722A7" w:rsidRPr="009709C5" w:rsidRDefault="000722A7" w:rsidP="009E38F5">
            <w:pPr>
              <w:pStyle w:val="TAL"/>
            </w:pPr>
            <w:r w:rsidRPr="009709C5">
              <w:t>“38.533 6.1.1.2 TT v2.zip”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InterRAT_Higher_Reselection_01</w:t>
            </w:r>
          </w:p>
        </w:tc>
        <w:tc>
          <w:tcPr>
            <w:tcW w:w="1111" w:type="dxa"/>
            <w:gridSpan w:val="2"/>
          </w:tcPr>
          <w:p w:rsidR="000722A7" w:rsidRPr="009709C5" w:rsidRDefault="000722A7" w:rsidP="009E38F5">
            <w:pPr>
              <w:pStyle w:val="TAL"/>
            </w:pPr>
            <w:r w:rsidRPr="009709C5">
              <w:t>6.1.2.1</w:t>
            </w:r>
          </w:p>
        </w:tc>
        <w:tc>
          <w:tcPr>
            <w:tcW w:w="3234" w:type="dxa"/>
          </w:tcPr>
          <w:p w:rsidR="000722A7" w:rsidRPr="009709C5" w:rsidRDefault="000722A7" w:rsidP="009E38F5">
            <w:pPr>
              <w:pStyle w:val="TAL"/>
            </w:pPr>
            <w:r w:rsidRPr="009709C5">
              <w:t>“38.533 6.1.2.1 TT v2.zip”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InterRAT_Lower_Reselection_01</w:t>
            </w:r>
          </w:p>
        </w:tc>
        <w:tc>
          <w:tcPr>
            <w:tcW w:w="1111" w:type="dxa"/>
            <w:gridSpan w:val="2"/>
          </w:tcPr>
          <w:p w:rsidR="000722A7" w:rsidRPr="009709C5" w:rsidRDefault="000722A7" w:rsidP="009E38F5">
            <w:pPr>
              <w:pStyle w:val="TAL"/>
            </w:pPr>
            <w:r w:rsidRPr="009709C5">
              <w:t>6.1.2.2</w:t>
            </w:r>
          </w:p>
          <w:p w:rsidR="000722A7" w:rsidRPr="009709C5" w:rsidRDefault="000722A7" w:rsidP="009E38F5">
            <w:pPr>
              <w:pStyle w:val="TAL"/>
            </w:pPr>
            <w:r w:rsidRPr="009709C5">
              <w:t>6.1.2.3</w:t>
            </w:r>
          </w:p>
          <w:p w:rsidR="000722A7" w:rsidRPr="009709C5" w:rsidRDefault="000722A7" w:rsidP="009E38F5">
            <w:pPr>
              <w:pStyle w:val="TAL"/>
            </w:pPr>
            <w:r w:rsidRPr="009709C5">
              <w:t>6.1.2.5</w:t>
            </w:r>
          </w:p>
        </w:tc>
        <w:tc>
          <w:tcPr>
            <w:tcW w:w="3234" w:type="dxa"/>
          </w:tcPr>
          <w:p w:rsidR="000722A7" w:rsidRPr="009709C5" w:rsidRDefault="000722A7" w:rsidP="009E38F5">
            <w:pPr>
              <w:pStyle w:val="TAL"/>
            </w:pPr>
            <w:r w:rsidRPr="009709C5">
              <w:t>“38.533 6.1.2.2+6.1.2.3+6.1.2.5 TT v3.zip”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rPr>
                <w:lang w:eastAsia="zh-CN"/>
              </w:rPr>
              <w:t>InterRAT_Lower_Reselection_02</w:t>
            </w:r>
          </w:p>
        </w:tc>
        <w:tc>
          <w:tcPr>
            <w:tcW w:w="1111" w:type="dxa"/>
            <w:gridSpan w:val="2"/>
          </w:tcPr>
          <w:p w:rsidR="000722A7" w:rsidRPr="009709C5" w:rsidRDefault="000722A7" w:rsidP="009E38F5">
            <w:pPr>
              <w:pStyle w:val="TAL"/>
            </w:pPr>
            <w:r w:rsidRPr="009709C5">
              <w:rPr>
                <w:lang w:eastAsia="zh-CN"/>
              </w:rPr>
              <w:t>6.1.2.4</w:t>
            </w:r>
          </w:p>
        </w:tc>
        <w:tc>
          <w:tcPr>
            <w:tcW w:w="3234" w:type="dxa"/>
          </w:tcPr>
          <w:p w:rsidR="000722A7" w:rsidRPr="009709C5" w:rsidRDefault="000722A7" w:rsidP="009E38F5">
            <w:pPr>
              <w:pStyle w:val="TAL"/>
            </w:pPr>
            <w:r w:rsidRPr="009709C5">
              <w:rPr>
                <w:lang w:eastAsia="zh-CN"/>
              </w:rPr>
              <w:t>“38.533 6.1.2.4 TT.zip”</w:t>
            </w:r>
          </w:p>
        </w:tc>
        <w:tc>
          <w:tcPr>
            <w:tcW w:w="1986" w:type="dxa"/>
            <w:gridSpan w:val="2"/>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E-UTRAN Cell,</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NR Cells,</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2 time periods,</w:t>
            </w:r>
          </w:p>
          <w:p w:rsidR="000722A7" w:rsidRPr="009709C5" w:rsidRDefault="000722A7" w:rsidP="009E38F5">
            <w:pPr>
              <w:pStyle w:val="TAL"/>
            </w:pPr>
            <w:r w:rsidRPr="009709C5">
              <w:rPr>
                <w:lang w:eastAsia="zh-CN"/>
              </w:rPr>
              <w:t>No fading”</w:t>
            </w:r>
          </w:p>
        </w:tc>
      </w:tr>
      <w:tr w:rsidR="000722A7" w:rsidRPr="009709C5" w:rsidTr="009E38F5">
        <w:tc>
          <w:tcPr>
            <w:tcW w:w="2968" w:type="dxa"/>
          </w:tcPr>
          <w:p w:rsidR="000722A7" w:rsidRPr="009709C5" w:rsidRDefault="000722A7" w:rsidP="009E38F5">
            <w:pPr>
              <w:pStyle w:val="TAL"/>
            </w:pPr>
            <w:r w:rsidRPr="009709C5">
              <w:t>InterRAT_Known_Handover_01</w:t>
            </w:r>
          </w:p>
        </w:tc>
        <w:tc>
          <w:tcPr>
            <w:tcW w:w="1111" w:type="dxa"/>
            <w:gridSpan w:val="2"/>
          </w:tcPr>
          <w:p w:rsidR="000722A7" w:rsidRPr="009709C5" w:rsidRDefault="000722A7" w:rsidP="009E38F5">
            <w:pPr>
              <w:pStyle w:val="TAL"/>
              <w:rPr>
                <w:lang w:eastAsia="zh-CN"/>
              </w:rPr>
            </w:pPr>
            <w:r w:rsidRPr="009709C5">
              <w:t>6.3.1.4</w:t>
            </w:r>
          </w:p>
        </w:tc>
        <w:tc>
          <w:tcPr>
            <w:tcW w:w="3234" w:type="dxa"/>
          </w:tcPr>
          <w:p w:rsidR="000722A7" w:rsidRPr="009709C5" w:rsidRDefault="000722A7" w:rsidP="009E38F5">
            <w:pPr>
              <w:pStyle w:val="TAL"/>
            </w:pPr>
            <w:r w:rsidRPr="009709C5">
              <w:t>“38.533 6.3.1.4 TT v2.zip”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InterRAT_Unknown_Handover_01</w:t>
            </w:r>
          </w:p>
        </w:tc>
        <w:tc>
          <w:tcPr>
            <w:tcW w:w="1111" w:type="dxa"/>
            <w:gridSpan w:val="2"/>
          </w:tcPr>
          <w:p w:rsidR="00DC624E" w:rsidRPr="009709C5" w:rsidRDefault="000722A7" w:rsidP="009E38F5">
            <w:pPr>
              <w:pStyle w:val="TAL"/>
              <w:rPr>
                <w:lang w:eastAsia="zh-CN"/>
              </w:rPr>
            </w:pPr>
            <w:r w:rsidRPr="009709C5">
              <w:t>6.3.1.5</w:t>
            </w:r>
          </w:p>
        </w:tc>
        <w:tc>
          <w:tcPr>
            <w:tcW w:w="3234" w:type="dxa"/>
          </w:tcPr>
          <w:p w:rsidR="000722A7" w:rsidRPr="009709C5" w:rsidRDefault="000722A7" w:rsidP="009E38F5">
            <w:pPr>
              <w:pStyle w:val="TAL"/>
            </w:pPr>
            <w:r w:rsidRPr="009709C5">
              <w:t>“38.533 6.3.1.5 TT.zip”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Intra_RRC_re-establishment_01</w:t>
            </w:r>
          </w:p>
        </w:tc>
        <w:tc>
          <w:tcPr>
            <w:tcW w:w="1111" w:type="dxa"/>
            <w:gridSpan w:val="2"/>
          </w:tcPr>
          <w:p w:rsidR="0006442B" w:rsidRPr="009709C5" w:rsidRDefault="000722A7" w:rsidP="009E38F5">
            <w:pPr>
              <w:pStyle w:val="TAL"/>
              <w:rPr>
                <w:lang w:eastAsia="zh-CN"/>
              </w:rPr>
            </w:pPr>
            <w:r w:rsidRPr="009709C5">
              <w:t>6.3.2.1.1</w:t>
            </w:r>
          </w:p>
        </w:tc>
        <w:tc>
          <w:tcPr>
            <w:tcW w:w="3234" w:type="dxa"/>
          </w:tcPr>
          <w:p w:rsidR="000722A7" w:rsidRPr="009709C5" w:rsidRDefault="000722A7" w:rsidP="009E38F5">
            <w:pPr>
              <w:pStyle w:val="TAL"/>
            </w:pPr>
            <w:r w:rsidRPr="009709C5">
              <w:t>“38.533 6.3.2.1.1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lastRenderedPageBreak/>
              <w:t>Intra_SS-RSRP_Abs_Acc_01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4.7.1.1.1</w:t>
            </w:r>
          </w:p>
          <w:p w:rsidR="000722A7" w:rsidRPr="009709C5" w:rsidRDefault="000722A7" w:rsidP="009E38F5">
            <w:pPr>
              <w:pStyle w:val="TAL"/>
            </w:pPr>
            <w:r w:rsidRPr="009709C5">
              <w:t>6.7.1.1.1</w:t>
            </w:r>
          </w:p>
        </w:tc>
        <w:tc>
          <w:tcPr>
            <w:tcW w:w="3234" w:type="dxa"/>
          </w:tcPr>
          <w:p w:rsidR="000722A7" w:rsidRPr="009709C5" w:rsidRDefault="000722A7" w:rsidP="009E38F5">
            <w:pPr>
              <w:pStyle w:val="TAL"/>
            </w:pPr>
            <w:r w:rsidRPr="009709C5">
              <w:t>“38.533 4.7.1.1.1+6.7.1.1.1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Intra_SS-RSRP_Rel_Acc_01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4.7.1.1.2</w:t>
            </w:r>
          </w:p>
          <w:p w:rsidR="000722A7" w:rsidRPr="009709C5" w:rsidRDefault="000722A7" w:rsidP="009E38F5">
            <w:pPr>
              <w:pStyle w:val="TAL"/>
            </w:pPr>
            <w:r w:rsidRPr="009709C5">
              <w:t>6.7.1.1.2</w:t>
            </w:r>
          </w:p>
        </w:tc>
        <w:tc>
          <w:tcPr>
            <w:tcW w:w="3234" w:type="dxa"/>
          </w:tcPr>
          <w:p w:rsidR="000722A7" w:rsidRPr="009709C5" w:rsidRDefault="000722A7" w:rsidP="009E38F5">
            <w:pPr>
              <w:pStyle w:val="TAL"/>
            </w:pPr>
            <w:r w:rsidRPr="009709C5">
              <w:t>“38.533 4.7.1.1.2+6.7.1.1.2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Inter_RRC_re-establishment_01</w:t>
            </w:r>
          </w:p>
        </w:tc>
        <w:tc>
          <w:tcPr>
            <w:tcW w:w="1111" w:type="dxa"/>
            <w:gridSpan w:val="2"/>
          </w:tcPr>
          <w:p w:rsidR="001B6A9B" w:rsidRPr="009709C5" w:rsidRDefault="000722A7" w:rsidP="009E38F5">
            <w:pPr>
              <w:pStyle w:val="TAL"/>
              <w:rPr>
                <w:lang w:eastAsia="zh-CN"/>
              </w:rPr>
            </w:pPr>
            <w:r w:rsidRPr="009709C5">
              <w:t>6.3.2.1.2</w:t>
            </w:r>
          </w:p>
        </w:tc>
        <w:tc>
          <w:tcPr>
            <w:tcW w:w="3234" w:type="dxa"/>
          </w:tcPr>
          <w:p w:rsidR="000722A7" w:rsidRPr="009709C5" w:rsidRDefault="000722A7" w:rsidP="009E38F5">
            <w:pPr>
              <w:pStyle w:val="TAL"/>
            </w:pPr>
            <w:r w:rsidRPr="009709C5">
              <w:t>“38.533 6.3.2.1.2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Inter_RRC_redirection_01</w:t>
            </w:r>
          </w:p>
        </w:tc>
        <w:tc>
          <w:tcPr>
            <w:tcW w:w="1111" w:type="dxa"/>
            <w:gridSpan w:val="2"/>
          </w:tcPr>
          <w:p w:rsidR="000722A7" w:rsidRPr="009709C5" w:rsidRDefault="000722A7" w:rsidP="009E38F5">
            <w:pPr>
              <w:pStyle w:val="TAL"/>
            </w:pPr>
            <w:r w:rsidRPr="009709C5">
              <w:t>6.3.2.3.1</w:t>
            </w:r>
          </w:p>
        </w:tc>
        <w:tc>
          <w:tcPr>
            <w:tcW w:w="3234" w:type="dxa"/>
          </w:tcPr>
          <w:p w:rsidR="000722A7" w:rsidRPr="009709C5" w:rsidRDefault="000722A7" w:rsidP="009E38F5">
            <w:pPr>
              <w:pStyle w:val="TAL"/>
            </w:pPr>
            <w:r w:rsidRPr="009709C5">
              <w:t>“38.533 6.3.2.3.1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InterRAT_RRC_redirection_01</w:t>
            </w:r>
          </w:p>
        </w:tc>
        <w:tc>
          <w:tcPr>
            <w:tcW w:w="1111" w:type="dxa"/>
            <w:gridSpan w:val="2"/>
          </w:tcPr>
          <w:p w:rsidR="000722A7" w:rsidRPr="009709C5" w:rsidRDefault="000722A7" w:rsidP="009E38F5">
            <w:pPr>
              <w:pStyle w:val="TAL"/>
            </w:pPr>
            <w:r w:rsidRPr="009709C5">
              <w:t>6.3.2.3.2</w:t>
            </w:r>
          </w:p>
        </w:tc>
        <w:tc>
          <w:tcPr>
            <w:tcW w:w="3234" w:type="dxa"/>
          </w:tcPr>
          <w:p w:rsidR="000722A7" w:rsidRPr="009709C5" w:rsidRDefault="000722A7" w:rsidP="009E38F5">
            <w:pPr>
              <w:pStyle w:val="TAL"/>
            </w:pPr>
            <w:r w:rsidRPr="009709C5">
              <w:t>“38.533 6.3.2.3.2 TT.zip”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4.5.1.2</w:t>
            </w:r>
          </w:p>
          <w:p w:rsidR="000722A7" w:rsidRPr="009709C5" w:rsidRDefault="000722A7" w:rsidP="009E38F5">
            <w:pPr>
              <w:pStyle w:val="TAL"/>
            </w:pPr>
            <w:r w:rsidRPr="009709C5">
              <w:t>4.5.1.4</w:t>
            </w:r>
          </w:p>
          <w:p w:rsidR="000722A7" w:rsidRPr="009709C5" w:rsidRDefault="000722A7" w:rsidP="009E38F5">
            <w:pPr>
              <w:pStyle w:val="TAL"/>
            </w:pPr>
            <w:r w:rsidRPr="009709C5">
              <w:t>6.5.1.2</w:t>
            </w:r>
          </w:p>
          <w:p w:rsidR="000722A7" w:rsidRPr="009709C5" w:rsidRDefault="000722A7" w:rsidP="009E38F5">
            <w:pPr>
              <w:pStyle w:val="TAL"/>
            </w:pPr>
            <w:r w:rsidRPr="009709C5">
              <w:t>6.5.1.4</w:t>
            </w:r>
          </w:p>
          <w:p w:rsidR="000722A7" w:rsidRPr="009709C5" w:rsidRDefault="000722A7" w:rsidP="009E38F5">
            <w:pPr>
              <w:pStyle w:val="TAL"/>
            </w:pPr>
          </w:p>
          <w:p w:rsidR="000722A7" w:rsidRPr="009709C5" w:rsidRDefault="000722A7" w:rsidP="009E38F5">
            <w:pPr>
              <w:pStyle w:val="TAL"/>
            </w:pPr>
            <w:r w:rsidRPr="009709C5">
              <w:t>4.5.1.6</w:t>
            </w:r>
          </w:p>
          <w:p w:rsidR="000722A7" w:rsidRPr="009709C5" w:rsidRDefault="000722A7" w:rsidP="009E38F5">
            <w:pPr>
              <w:pStyle w:val="TAL"/>
            </w:pPr>
            <w:r w:rsidRPr="009709C5">
              <w:t>4.5.1.8</w:t>
            </w:r>
          </w:p>
          <w:p w:rsidR="000722A7" w:rsidRPr="009709C5" w:rsidRDefault="000722A7" w:rsidP="009E38F5">
            <w:pPr>
              <w:pStyle w:val="TAL"/>
            </w:pPr>
            <w:r w:rsidRPr="009709C5">
              <w:t>6.5.1.6</w:t>
            </w:r>
          </w:p>
          <w:p w:rsidR="00F158AF" w:rsidRPr="009709C5" w:rsidRDefault="000722A7" w:rsidP="009E38F5">
            <w:pPr>
              <w:pStyle w:val="TAL"/>
              <w:rPr>
                <w:lang w:eastAsia="zh-CN"/>
              </w:rPr>
            </w:pPr>
            <w:r w:rsidRPr="009709C5">
              <w:t>6.5.1.8</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1 sub-test, Fading, 5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4.5.1.1</w:t>
            </w:r>
          </w:p>
          <w:p w:rsidR="000722A7" w:rsidRPr="009709C5" w:rsidRDefault="000722A7" w:rsidP="009E38F5">
            <w:pPr>
              <w:keepNext/>
              <w:keepLines/>
              <w:spacing w:after="0"/>
              <w:rPr>
                <w:rFonts w:ascii="Arial" w:hAnsi="Arial"/>
                <w:sz w:val="18"/>
              </w:rPr>
            </w:pPr>
            <w:r w:rsidRPr="009709C5">
              <w:rPr>
                <w:rFonts w:ascii="Arial" w:hAnsi="Arial"/>
                <w:sz w:val="18"/>
              </w:rPr>
              <w:t>4.5.1.3</w:t>
            </w:r>
          </w:p>
          <w:p w:rsidR="000722A7" w:rsidRPr="009709C5" w:rsidRDefault="000722A7" w:rsidP="009E38F5">
            <w:pPr>
              <w:keepNext/>
              <w:keepLines/>
              <w:spacing w:after="0"/>
              <w:rPr>
                <w:rFonts w:ascii="Arial" w:hAnsi="Arial"/>
                <w:sz w:val="18"/>
              </w:rPr>
            </w:pPr>
            <w:r w:rsidRPr="009709C5">
              <w:rPr>
                <w:rFonts w:ascii="Arial" w:hAnsi="Arial"/>
                <w:sz w:val="18"/>
              </w:rPr>
              <w:t>6.5.1.1</w:t>
            </w:r>
          </w:p>
          <w:p w:rsidR="000722A7" w:rsidRPr="009709C5" w:rsidRDefault="000722A7" w:rsidP="009E38F5">
            <w:pPr>
              <w:pStyle w:val="TAL"/>
            </w:pPr>
            <w:r w:rsidRPr="009709C5">
              <w:t>6.5.1.3</w:t>
            </w:r>
          </w:p>
          <w:p w:rsidR="000722A7" w:rsidRPr="009709C5" w:rsidRDefault="000722A7" w:rsidP="009E38F5">
            <w:pPr>
              <w:pStyle w:val="TAL"/>
            </w:pPr>
          </w:p>
          <w:p w:rsidR="000722A7" w:rsidRPr="009709C5" w:rsidRDefault="000722A7" w:rsidP="009E38F5">
            <w:pPr>
              <w:pStyle w:val="TAL"/>
            </w:pPr>
            <w:r w:rsidRPr="009709C5">
              <w:t>4.5.1.5</w:t>
            </w:r>
          </w:p>
          <w:p w:rsidR="000722A7" w:rsidRPr="009709C5" w:rsidRDefault="000722A7" w:rsidP="009E38F5">
            <w:pPr>
              <w:pStyle w:val="TAL"/>
            </w:pPr>
            <w:r w:rsidRPr="009709C5">
              <w:t>4.5.1.7</w:t>
            </w:r>
          </w:p>
          <w:p w:rsidR="000722A7" w:rsidRPr="009709C5" w:rsidRDefault="000722A7" w:rsidP="009E38F5">
            <w:pPr>
              <w:pStyle w:val="TAL"/>
            </w:pPr>
            <w:r w:rsidRPr="009709C5">
              <w:t>6.5.1.5</w:t>
            </w:r>
          </w:p>
          <w:p w:rsidR="00BE4635" w:rsidRPr="009709C5" w:rsidRDefault="000722A7" w:rsidP="009E38F5">
            <w:pPr>
              <w:pStyle w:val="TAL"/>
              <w:rPr>
                <w:lang w:eastAsia="zh-CN"/>
              </w:rPr>
            </w:pPr>
            <w:r w:rsidRPr="009709C5">
              <w:t>6.5.1.7</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1 sub-test, Fading, 3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4.4.3.1</w:t>
            </w:r>
          </w:p>
          <w:p w:rsidR="000722A7" w:rsidRPr="009709C5" w:rsidRDefault="000722A7" w:rsidP="009E38F5">
            <w:pPr>
              <w:pStyle w:val="TAL"/>
            </w:pPr>
            <w:r w:rsidRPr="009709C5">
              <w:t>6.4.3.1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szCs w:val="18"/>
                <w:lang w:eastAsia="de-DE"/>
              </w:rPr>
              <w:t xml:space="preserve">“38.533 </w:t>
            </w:r>
            <w:r w:rsidRPr="009709C5">
              <w:rPr>
                <w:lang w:eastAsia="de-DE"/>
              </w:rPr>
              <w:t>4.4.3.1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4.4.1.1</w:t>
            </w:r>
          </w:p>
          <w:p w:rsidR="00A27B98" w:rsidRPr="009709C5" w:rsidRDefault="000722A7" w:rsidP="009E38F5">
            <w:pPr>
              <w:pStyle w:val="TAL"/>
              <w:rPr>
                <w:lang w:eastAsia="zh-CN"/>
              </w:rPr>
            </w:pPr>
            <w:r w:rsidRPr="009709C5">
              <w:t>6.4.1.1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2 sub-tests,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4.5.4.1</w:t>
            </w:r>
          </w:p>
          <w:p w:rsidR="000722A7" w:rsidRPr="009709C5" w:rsidRDefault="000722A7" w:rsidP="009E38F5">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2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6.6.3.1</w:t>
            </w:r>
          </w:p>
          <w:p w:rsidR="000722A7" w:rsidRPr="009709C5" w:rsidRDefault="000722A7" w:rsidP="009E38F5">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4.5.2.1</w:t>
            </w:r>
          </w:p>
          <w:p w:rsidR="000722A7" w:rsidRPr="009709C5" w:rsidRDefault="000722A7" w:rsidP="009E38F5">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4.5.2.3</w:t>
            </w:r>
          </w:p>
          <w:p w:rsidR="000722A7" w:rsidRPr="009709C5" w:rsidRDefault="000722A7" w:rsidP="009E38F5">
            <w:pPr>
              <w:pStyle w:val="TAL"/>
            </w:pPr>
            <w:r w:rsidRPr="009709C5">
              <w:t>4.5.2.4</w:t>
            </w:r>
          </w:p>
          <w:p w:rsidR="000722A7" w:rsidRPr="009709C5" w:rsidRDefault="000722A7" w:rsidP="009E38F5">
            <w:pPr>
              <w:pStyle w:val="TAL"/>
            </w:pPr>
          </w:p>
          <w:p w:rsidR="000722A7" w:rsidRPr="009709C5" w:rsidRDefault="000722A7" w:rsidP="009E38F5">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E-UTRAN Cell,</w:t>
            </w:r>
          </w:p>
          <w:p w:rsidR="000722A7" w:rsidRPr="009709C5" w:rsidRDefault="000722A7" w:rsidP="009E38F5">
            <w:pPr>
              <w:pStyle w:val="TAL"/>
            </w:pPr>
            <w:r w:rsidRPr="009709C5">
              <w:t>2 NR Cells (2 NR Cells for SA case),</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4.5.2.5</w:t>
            </w:r>
          </w:p>
          <w:p w:rsidR="000722A7" w:rsidRPr="009709C5" w:rsidRDefault="000722A7" w:rsidP="009E38F5">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4.7.1.2.1</w:t>
            </w:r>
          </w:p>
          <w:p w:rsidR="000722A7" w:rsidRPr="009709C5" w:rsidRDefault="000722A7" w:rsidP="009E38F5">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4.7.1.2.2</w:t>
            </w:r>
          </w:p>
          <w:p w:rsidR="000722A7" w:rsidRPr="009709C5" w:rsidRDefault="000722A7" w:rsidP="009E38F5">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4.7.3.1</w:t>
            </w:r>
          </w:p>
          <w:p w:rsidR="000722A7" w:rsidRPr="009709C5" w:rsidRDefault="000722A7" w:rsidP="009E38F5">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4.6.4.1</w:t>
            </w:r>
          </w:p>
          <w:p w:rsidR="000722A7" w:rsidRPr="009709C5" w:rsidRDefault="000722A7" w:rsidP="009E38F5">
            <w:pPr>
              <w:pStyle w:val="TAL"/>
            </w:pPr>
            <w:r w:rsidRPr="009709C5">
              <w:t>4.6.4.2</w:t>
            </w:r>
          </w:p>
          <w:p w:rsidR="000722A7" w:rsidRPr="009709C5" w:rsidRDefault="000722A7" w:rsidP="009E38F5">
            <w:pPr>
              <w:pStyle w:val="TAL"/>
            </w:pPr>
            <w:r w:rsidRPr="009709C5">
              <w:t>4.6.4.5</w:t>
            </w:r>
          </w:p>
          <w:p w:rsidR="000722A7" w:rsidRPr="009709C5" w:rsidRDefault="000722A7" w:rsidP="009E38F5">
            <w:pPr>
              <w:pStyle w:val="TAL"/>
            </w:pPr>
            <w:r w:rsidRPr="009709C5">
              <w:t>6.6.4.1</w:t>
            </w:r>
          </w:p>
          <w:p w:rsidR="000722A7" w:rsidRPr="009709C5" w:rsidRDefault="000722A7" w:rsidP="009E38F5">
            <w:pPr>
              <w:pStyle w:val="TAL"/>
            </w:pPr>
            <w:r w:rsidRPr="009709C5">
              <w:t>6.6.4.2</w:t>
            </w:r>
          </w:p>
          <w:p w:rsidR="000722A7" w:rsidRPr="009709C5" w:rsidRDefault="000722A7" w:rsidP="009E38F5">
            <w:pPr>
              <w:pStyle w:val="TAL"/>
            </w:pPr>
            <w:r w:rsidRPr="009709C5">
              <w:t>6.6.4.5</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4.6.4.1+4.6.4.2+6.6.4.1+6.6.4.2 TT v3</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4.6.4.3</w:t>
            </w:r>
          </w:p>
          <w:p w:rsidR="000722A7" w:rsidRPr="009709C5" w:rsidRDefault="000722A7" w:rsidP="009E38F5">
            <w:pPr>
              <w:pStyle w:val="TAL"/>
            </w:pPr>
            <w:r w:rsidRPr="009709C5">
              <w:t>4.6.4.4</w:t>
            </w:r>
          </w:p>
          <w:p w:rsidR="000722A7" w:rsidRPr="009709C5" w:rsidRDefault="000722A7" w:rsidP="009E38F5">
            <w:pPr>
              <w:pStyle w:val="TAL"/>
            </w:pPr>
            <w:r w:rsidRPr="009709C5">
              <w:t>6.6.4.3</w:t>
            </w:r>
          </w:p>
          <w:p w:rsidR="000722A7" w:rsidRPr="009709C5" w:rsidRDefault="000722A7" w:rsidP="009E38F5">
            <w:pPr>
              <w:pStyle w:val="TAL"/>
            </w:pPr>
            <w:r w:rsidRPr="009709C5">
              <w:t>6.6.4.4</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4.6.7.1</w:t>
            </w:r>
          </w:p>
          <w:p w:rsidR="000722A7" w:rsidRPr="009709C5" w:rsidRDefault="000722A7" w:rsidP="009E38F5">
            <w:pPr>
              <w:pStyle w:val="TAL"/>
            </w:pPr>
            <w:r w:rsidRPr="009709C5">
              <w:t>6.6.8.1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2 time periods, No fading”</w:t>
            </w:r>
          </w:p>
        </w:tc>
      </w:tr>
      <w:tr w:rsidR="000722A7" w:rsidRPr="00A9391A" w:rsidTr="009E38F5">
        <w:tc>
          <w:tcPr>
            <w:tcW w:w="2968" w:type="dxa"/>
          </w:tcPr>
          <w:p w:rsidR="000722A7" w:rsidRPr="00A9391A" w:rsidRDefault="000722A7" w:rsidP="009E38F5">
            <w:pPr>
              <w:pStyle w:val="TAL"/>
            </w:pPr>
            <w:r w:rsidRPr="00A9391A">
              <w:t>CSI-RS_WithCSI-IM_L1-SINR-Meas</w:t>
            </w:r>
          </w:p>
        </w:tc>
        <w:tc>
          <w:tcPr>
            <w:tcW w:w="1111" w:type="dxa"/>
            <w:gridSpan w:val="2"/>
          </w:tcPr>
          <w:p w:rsidR="000722A7" w:rsidRPr="00A9391A" w:rsidRDefault="000722A7" w:rsidP="009E38F5">
            <w:pPr>
              <w:pStyle w:val="TAL"/>
            </w:pPr>
            <w:r w:rsidRPr="00A9391A">
              <w:rPr>
                <w:rFonts w:hint="eastAsia"/>
              </w:rPr>
              <w:t>4</w:t>
            </w:r>
            <w:r w:rsidRPr="00A9391A">
              <w:t>.7.7.3.1</w:t>
            </w:r>
          </w:p>
          <w:p w:rsidR="000722A7" w:rsidRPr="00A9391A" w:rsidRDefault="000722A7" w:rsidP="009E38F5">
            <w:pPr>
              <w:pStyle w:val="TAL"/>
            </w:pPr>
            <w:r w:rsidRPr="00A9391A">
              <w:rPr>
                <w:rFonts w:hint="eastAsia"/>
              </w:rPr>
              <w:t>6</w:t>
            </w:r>
            <w:r w:rsidRPr="00A9391A">
              <w:t>.7.9.3.1</w:t>
            </w:r>
          </w:p>
        </w:tc>
        <w:tc>
          <w:tcPr>
            <w:tcW w:w="3234" w:type="dxa"/>
          </w:tcPr>
          <w:p w:rsidR="000722A7" w:rsidRPr="00A9391A" w:rsidRDefault="000722A7" w:rsidP="009E38F5">
            <w:pPr>
              <w:pStyle w:val="TAL"/>
            </w:pPr>
            <w:r w:rsidRPr="00A9391A">
              <w:t>“38.533 4.7.7.3.1+6.7.9.3.1 TT.zip”</w:t>
            </w:r>
          </w:p>
        </w:tc>
        <w:tc>
          <w:tcPr>
            <w:tcW w:w="1986" w:type="dxa"/>
            <w:gridSpan w:val="2"/>
          </w:tcPr>
          <w:p w:rsidR="000722A7" w:rsidRPr="00A9391A" w:rsidRDefault="000722A7" w:rsidP="009E38F5">
            <w:pPr>
              <w:pStyle w:val="TAL"/>
            </w:pPr>
            <w:r w:rsidRPr="00A9391A">
              <w:t>“1 NR Cell (1 E-UTRA Cell for NSA case), one time period, No fading”</w:t>
            </w:r>
          </w:p>
        </w:tc>
      </w:tr>
      <w:tr w:rsidR="000722A7" w:rsidRPr="0044587F" w:rsidTr="009E38F5">
        <w:tc>
          <w:tcPr>
            <w:tcW w:w="2968" w:type="dxa"/>
          </w:tcPr>
          <w:p w:rsidR="000722A7" w:rsidRPr="0044587F" w:rsidRDefault="000722A7" w:rsidP="009E38F5">
            <w:pPr>
              <w:keepNext/>
              <w:keepLines/>
              <w:spacing w:after="0"/>
              <w:rPr>
                <w:rFonts w:ascii="Arial" w:hAnsi="Arial"/>
                <w:sz w:val="18"/>
              </w:rPr>
            </w:pPr>
            <w:r w:rsidRPr="0044587F">
              <w:rPr>
                <w:rFonts w:ascii="Arial" w:hAnsi="Arial"/>
                <w:sz w:val="18"/>
              </w:rPr>
              <w:t>CSI-RS_WithCSI-IM_L1-SINR-Meas</w:t>
            </w:r>
          </w:p>
        </w:tc>
        <w:tc>
          <w:tcPr>
            <w:tcW w:w="1111" w:type="dxa"/>
            <w:gridSpan w:val="2"/>
          </w:tcPr>
          <w:p w:rsidR="000722A7" w:rsidRPr="0044587F" w:rsidRDefault="000722A7" w:rsidP="009E38F5">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rsidR="000722A7" w:rsidRPr="0044587F" w:rsidRDefault="000722A7" w:rsidP="009E38F5">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rsidR="000722A7" w:rsidRPr="0044587F" w:rsidRDefault="000722A7" w:rsidP="009E38F5">
            <w:pPr>
              <w:keepNext/>
              <w:keepLines/>
              <w:spacing w:after="0"/>
              <w:rPr>
                <w:rFonts w:ascii="Arial" w:hAnsi="Arial"/>
                <w:sz w:val="18"/>
              </w:rPr>
            </w:pPr>
            <w:r w:rsidRPr="0044587F">
              <w:rPr>
                <w:rFonts w:ascii="Arial" w:hAnsi="Arial"/>
                <w:sz w:val="18"/>
              </w:rPr>
              <w:t>“38.533 4.7.7.3.2+6.7.9.3.2 TT.zip”</w:t>
            </w:r>
          </w:p>
        </w:tc>
        <w:tc>
          <w:tcPr>
            <w:tcW w:w="1986" w:type="dxa"/>
            <w:gridSpan w:val="2"/>
          </w:tcPr>
          <w:p w:rsidR="000722A7" w:rsidRPr="0044587F" w:rsidRDefault="000722A7" w:rsidP="009E38F5">
            <w:pPr>
              <w:keepNext/>
              <w:keepLines/>
              <w:spacing w:after="0"/>
              <w:rPr>
                <w:rFonts w:ascii="Arial" w:hAnsi="Arial"/>
                <w:sz w:val="18"/>
              </w:rPr>
            </w:pPr>
            <w:r w:rsidRPr="0044587F">
              <w:rPr>
                <w:rFonts w:ascii="Arial" w:hAnsi="Arial"/>
                <w:sz w:val="18"/>
              </w:rPr>
              <w:t>“1 NR Cell (1 E-UTRA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Default="000722A7" w:rsidP="009E38F5">
            <w:pPr>
              <w:pStyle w:val="TAL"/>
              <w:rPr>
                <w:lang w:val="fr-FR"/>
              </w:rPr>
            </w:pPr>
            <w:r>
              <w:rPr>
                <w:lang w:val="fr-FR"/>
              </w:rPr>
              <w:t>4.7.7.1.1</w:t>
            </w:r>
          </w:p>
          <w:p w:rsidR="000722A7" w:rsidRPr="009709C5" w:rsidRDefault="000722A7" w:rsidP="009E38F5">
            <w:pPr>
              <w:pStyle w:val="TAL"/>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“1 NR Cell (1 E-UTRA Cell for NSA case), one time period, No fading”</w:t>
            </w:r>
          </w:p>
        </w:tc>
      </w:tr>
      <w:tr w:rsidR="000722A7" w:rsidRPr="00613D6E" w:rsidTr="009E38F5">
        <w:tc>
          <w:tcPr>
            <w:tcW w:w="2968" w:type="dxa"/>
          </w:tcPr>
          <w:p w:rsidR="000722A7" w:rsidRPr="00613D6E" w:rsidRDefault="000722A7" w:rsidP="009E38F5">
            <w:pPr>
              <w:pStyle w:val="TAL"/>
            </w:pPr>
            <w:r w:rsidRPr="00613D6E">
              <w:t>L1-SINR_Accuracy_3</w:t>
            </w:r>
          </w:p>
        </w:tc>
        <w:tc>
          <w:tcPr>
            <w:tcW w:w="1111" w:type="dxa"/>
            <w:gridSpan w:val="2"/>
          </w:tcPr>
          <w:p w:rsidR="000722A7" w:rsidRPr="00613D6E" w:rsidRDefault="000722A7" w:rsidP="009E38F5">
            <w:pPr>
              <w:pStyle w:val="TAL"/>
            </w:pPr>
            <w:r w:rsidRPr="00613D6E">
              <w:t>7.7.6.2</w:t>
            </w:r>
          </w:p>
        </w:tc>
        <w:tc>
          <w:tcPr>
            <w:tcW w:w="3234" w:type="dxa"/>
          </w:tcPr>
          <w:p w:rsidR="000722A7" w:rsidRPr="00613D6E" w:rsidRDefault="000722A7" w:rsidP="009E38F5">
            <w:pPr>
              <w:pStyle w:val="TAL"/>
            </w:pPr>
            <w:r w:rsidRPr="00613D6E">
              <w:t>“38.533 7.7.6.2 TT.zip”</w:t>
            </w:r>
          </w:p>
        </w:tc>
        <w:tc>
          <w:tcPr>
            <w:tcW w:w="1986" w:type="dxa"/>
            <w:gridSpan w:val="2"/>
          </w:tcPr>
          <w:p w:rsidR="000722A7" w:rsidRPr="00613D6E" w:rsidRDefault="000722A7" w:rsidP="009E38F5">
            <w:pPr>
              <w:pStyle w:val="TAL"/>
            </w:pPr>
            <w:r w:rsidRPr="00613D6E">
              <w:t xml:space="preserve">1 NR FR2 Cell, 2 SSB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0722A7" w:rsidRPr="008C25AC" w:rsidTr="009E38F5">
        <w:tc>
          <w:tcPr>
            <w:tcW w:w="2968" w:type="dxa"/>
          </w:tcPr>
          <w:p w:rsidR="000722A7" w:rsidRPr="008C25AC" w:rsidRDefault="000722A7" w:rsidP="009E38F5">
            <w:pPr>
              <w:keepNext/>
              <w:keepLines/>
              <w:spacing w:after="0"/>
              <w:rPr>
                <w:rFonts w:ascii="Arial" w:hAnsi="Arial"/>
                <w:sz w:val="18"/>
              </w:rPr>
            </w:pPr>
            <w:r w:rsidRPr="008C25AC">
              <w:rPr>
                <w:rFonts w:ascii="Arial" w:hAnsi="Arial"/>
                <w:sz w:val="18"/>
              </w:rPr>
              <w:t>L1-SINR_Accuracy_4</w:t>
            </w:r>
          </w:p>
        </w:tc>
        <w:tc>
          <w:tcPr>
            <w:tcW w:w="1111"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rsidR="000722A7" w:rsidRPr="008C25AC" w:rsidRDefault="000722A7" w:rsidP="009E38F5">
            <w:pPr>
              <w:keepNext/>
              <w:keepLines/>
              <w:spacing w:after="0"/>
              <w:rPr>
                <w:rFonts w:ascii="Arial" w:hAnsi="Arial"/>
                <w:sz w:val="18"/>
              </w:rPr>
            </w:pPr>
            <w:r w:rsidRPr="008C25AC">
              <w:rPr>
                <w:rFonts w:ascii="Arial" w:hAnsi="Arial"/>
                <w:sz w:val="18"/>
              </w:rPr>
              <w:t>“38.533 7.7.6.3 TT.zip”</w:t>
            </w:r>
          </w:p>
        </w:tc>
        <w:tc>
          <w:tcPr>
            <w:tcW w:w="1986"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4.7.2.1</w:t>
            </w:r>
          </w:p>
          <w:p w:rsidR="000722A7" w:rsidRPr="009709C5" w:rsidRDefault="000722A7" w:rsidP="009E38F5">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4.7.2.2.1</w:t>
            </w:r>
          </w:p>
          <w:p w:rsidR="000722A7" w:rsidRPr="009709C5" w:rsidRDefault="000722A7" w:rsidP="009E38F5">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4.7.2.2.2</w:t>
            </w:r>
          </w:p>
          <w:p w:rsidR="000722A7" w:rsidRPr="009709C5" w:rsidRDefault="000722A7" w:rsidP="009E38F5">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4.7.3.2.1</w:t>
            </w:r>
          </w:p>
          <w:p w:rsidR="000722A7" w:rsidRPr="009709C5" w:rsidRDefault="000722A7" w:rsidP="009E38F5">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4.7.3.2.2</w:t>
            </w:r>
          </w:p>
          <w:p w:rsidR="000722A7" w:rsidRPr="009709C5" w:rsidRDefault="000722A7" w:rsidP="009E38F5">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SS-RSRQ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SS-SINR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4.7.4.1.1</w:t>
            </w:r>
          </w:p>
          <w:p w:rsidR="000722A7" w:rsidRPr="009709C5" w:rsidRDefault="000722A7" w:rsidP="009E38F5">
            <w:pPr>
              <w:pStyle w:val="TAL"/>
            </w:pPr>
            <w:r w:rsidRPr="009709C5">
              <w:t>6.7.4.1.1</w:t>
            </w:r>
          </w:p>
          <w:p w:rsidR="000722A7" w:rsidRPr="009709C5" w:rsidRDefault="000722A7" w:rsidP="009E38F5">
            <w:pPr>
              <w:pStyle w:val="TAL"/>
            </w:pPr>
            <w:r w:rsidRPr="009709C5">
              <w:t>4.7.4.2.1</w:t>
            </w:r>
          </w:p>
          <w:p w:rsidR="000722A7" w:rsidRPr="009709C5" w:rsidRDefault="000722A7" w:rsidP="009E38F5">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4.7.4.1.2</w:t>
            </w:r>
          </w:p>
          <w:p w:rsidR="000722A7" w:rsidRPr="009709C5" w:rsidRDefault="000722A7" w:rsidP="009E38F5">
            <w:pPr>
              <w:pStyle w:val="TAL"/>
            </w:pPr>
            <w:r w:rsidRPr="009709C5">
              <w:t>6.7.4.1.2</w:t>
            </w:r>
          </w:p>
          <w:p w:rsidR="000722A7" w:rsidRPr="009709C5" w:rsidRDefault="000722A7" w:rsidP="009E38F5">
            <w:pPr>
              <w:pStyle w:val="TAL"/>
            </w:pPr>
            <w:r w:rsidRPr="009709C5">
              <w:t>4.7.4.2.2</w:t>
            </w:r>
          </w:p>
          <w:p w:rsidR="000722A7" w:rsidRPr="009709C5" w:rsidRDefault="000722A7" w:rsidP="009E38F5">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with 2 Beams,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4.5.5.1</w:t>
            </w:r>
          </w:p>
          <w:p w:rsidR="000722A7" w:rsidRPr="009709C5" w:rsidRDefault="000722A7" w:rsidP="009E38F5">
            <w:pPr>
              <w:keepNext/>
              <w:keepLines/>
              <w:spacing w:after="0"/>
              <w:rPr>
                <w:rFonts w:ascii="Arial" w:hAnsi="Arial"/>
                <w:sz w:val="18"/>
              </w:rPr>
            </w:pPr>
            <w:r w:rsidRPr="009709C5">
              <w:rPr>
                <w:rFonts w:ascii="Arial" w:hAnsi="Arial"/>
                <w:sz w:val="18"/>
              </w:rPr>
              <w:t>4.5.5.2</w:t>
            </w:r>
          </w:p>
          <w:p w:rsidR="000722A7" w:rsidRPr="009709C5" w:rsidRDefault="000722A7" w:rsidP="009E38F5">
            <w:pPr>
              <w:keepNext/>
              <w:keepLines/>
              <w:spacing w:after="0"/>
              <w:rPr>
                <w:rFonts w:ascii="Arial" w:hAnsi="Arial"/>
                <w:sz w:val="18"/>
              </w:rPr>
            </w:pPr>
            <w:r w:rsidRPr="009709C5">
              <w:rPr>
                <w:rFonts w:ascii="Arial" w:hAnsi="Arial"/>
                <w:sz w:val="18"/>
              </w:rPr>
              <w:t>6.5.5.1</w:t>
            </w:r>
          </w:p>
          <w:p w:rsidR="00E97A38" w:rsidRPr="009709C5" w:rsidRDefault="000722A7" w:rsidP="009E38F5">
            <w:pPr>
              <w:pStyle w:val="TAL"/>
              <w:rPr>
                <w:lang w:eastAsia="zh-CN"/>
              </w:rPr>
            </w:pPr>
            <w:r w:rsidRPr="009709C5">
              <w:t>6.5.5.2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4.5.5.1+4.5.5.2+6.5.5.1+6.5.5.2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lang w:eastAsia="zh-CN"/>
              </w:rPr>
              <w:t>CSI-</w:t>
            </w:r>
            <w:proofErr w:type="spellStart"/>
            <w:r w:rsidRPr="009709C5">
              <w:rPr>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4.5.5.3</w:t>
            </w:r>
          </w:p>
          <w:p w:rsidR="000722A7" w:rsidRPr="009709C5" w:rsidRDefault="000722A7" w:rsidP="009E38F5">
            <w:pPr>
              <w:keepNext/>
              <w:keepLines/>
              <w:spacing w:after="0"/>
              <w:rPr>
                <w:rFonts w:ascii="Arial" w:hAnsi="Arial"/>
                <w:sz w:val="18"/>
              </w:rPr>
            </w:pPr>
            <w:r w:rsidRPr="009709C5">
              <w:rPr>
                <w:rFonts w:ascii="Arial" w:hAnsi="Arial"/>
                <w:sz w:val="18"/>
              </w:rPr>
              <w:t>4.5.5.4</w:t>
            </w:r>
          </w:p>
          <w:p w:rsidR="000722A7" w:rsidRPr="009709C5" w:rsidRDefault="000722A7" w:rsidP="009E38F5">
            <w:pPr>
              <w:keepNext/>
              <w:keepLines/>
              <w:spacing w:after="0"/>
              <w:rPr>
                <w:rFonts w:ascii="Arial" w:hAnsi="Arial"/>
                <w:sz w:val="18"/>
              </w:rPr>
            </w:pPr>
            <w:r w:rsidRPr="009709C5">
              <w:rPr>
                <w:rFonts w:ascii="Arial" w:hAnsi="Arial"/>
                <w:sz w:val="18"/>
              </w:rPr>
              <w:t>6.5.5.3</w:t>
            </w:r>
          </w:p>
          <w:p w:rsidR="000722A7" w:rsidRPr="009709C5" w:rsidRDefault="000722A7" w:rsidP="009E38F5">
            <w:pPr>
              <w:pStyle w:val="TAL"/>
            </w:pPr>
            <w:r w:rsidRPr="009709C5">
              <w:t>6.5.5.4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r w:rsidRPr="009709C5">
              <w:t>CSI-</w:t>
            </w:r>
            <w:proofErr w:type="spellStart"/>
            <w:r w:rsidRPr="009709C5">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spacing w:after="0"/>
              <w:rPr>
                <w:rFonts w:ascii="Arial" w:hAnsi="Arial" w:cs="Arial"/>
                <w:sz w:val="18"/>
                <w:szCs w:val="18"/>
              </w:rPr>
            </w:pPr>
            <w:r w:rsidRPr="009709C5">
              <w:rPr>
                <w:rFonts w:ascii="Arial" w:hAnsi="Arial" w:cs="Arial"/>
                <w:sz w:val="18"/>
                <w:szCs w:val="18"/>
              </w:rPr>
              <w:t>4.5.5.5</w:t>
            </w:r>
          </w:p>
          <w:p w:rsidR="000722A7" w:rsidRDefault="000722A7" w:rsidP="009E38F5">
            <w:pPr>
              <w:keepNext/>
              <w:keepLines/>
              <w:spacing w:after="0"/>
              <w:rPr>
                <w:rFonts w:ascii="Arial" w:hAnsi="Arial" w:cs="Arial"/>
                <w:sz w:val="18"/>
                <w:szCs w:val="18"/>
              </w:rPr>
            </w:pPr>
            <w:r w:rsidRPr="009709C5">
              <w:rPr>
                <w:rFonts w:ascii="Arial" w:hAnsi="Arial" w:cs="Arial"/>
                <w:sz w:val="18"/>
                <w:szCs w:val="18"/>
              </w:rPr>
              <w:t>4.5.5.6</w:t>
            </w:r>
          </w:p>
          <w:p w:rsidR="000722A7" w:rsidRDefault="000722A7" w:rsidP="009E38F5">
            <w:pPr>
              <w:keepNext/>
              <w:keepLines/>
              <w:spacing w:after="0"/>
              <w:rPr>
                <w:rFonts w:ascii="Arial" w:hAnsi="Arial" w:cs="Arial"/>
                <w:sz w:val="18"/>
                <w:szCs w:val="18"/>
              </w:rPr>
            </w:pPr>
            <w:r>
              <w:rPr>
                <w:rFonts w:ascii="Arial" w:hAnsi="Arial" w:cs="Arial"/>
                <w:sz w:val="18"/>
                <w:szCs w:val="18"/>
              </w:rPr>
              <w:t>6.5.5.5</w:t>
            </w:r>
          </w:p>
          <w:p w:rsidR="000722A7" w:rsidRPr="009709C5" w:rsidRDefault="000722A7" w:rsidP="009E38F5">
            <w:pPr>
              <w:keepNext/>
              <w:keepLines/>
              <w:spacing w:after="0"/>
              <w:rPr>
                <w:rFonts w:ascii="Arial" w:hAnsi="Arial"/>
                <w:sz w:val="18"/>
              </w:rPr>
            </w:pPr>
            <w:r>
              <w:rPr>
                <w:rFonts w:ascii="Arial"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cs="Arial"/>
                <w:sz w:val="18"/>
                <w:szCs w:val="18"/>
              </w:rPr>
            </w:pPr>
            <w:r w:rsidRPr="009709C5">
              <w:rPr>
                <w:rFonts w:ascii="Arial" w:hAnsi="Arial"/>
                <w:sz w:val="18"/>
              </w:rPr>
              <w:t>For SSB refer to “38.533 4.5.5.1+4.5.5.2+6.5.5.1+6.5.5.2 TT v2.zip”</w:t>
            </w:r>
          </w:p>
          <w:p w:rsidR="000722A7" w:rsidRPr="009709C5" w:rsidRDefault="000722A7" w:rsidP="009E38F5">
            <w:pPr>
              <w:pStyle w:val="TAL"/>
              <w:rPr>
                <w:rFonts w:eastAsia="??"/>
                <w:szCs w:val="32"/>
              </w:rPr>
            </w:pPr>
            <w:r w:rsidRPr="009709C5">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w:t>
            </w:r>
            <w:r>
              <w:rPr>
                <w:rFonts w:ascii="Arial" w:hAnsi="Arial"/>
                <w:sz w:val="18"/>
              </w:rPr>
              <w:t>2</w:t>
            </w:r>
            <w:r w:rsidRPr="009709C5">
              <w:rPr>
                <w:rFonts w:ascii="Arial" w:hAnsi="Arial"/>
                <w:sz w:val="18"/>
              </w:rPr>
              <w:t xml:space="preserve"> NR Cell (1 E-UTRA Cell for NSA case),</w:t>
            </w:r>
          </w:p>
          <w:p w:rsidR="000722A7" w:rsidRPr="009709C5" w:rsidRDefault="000722A7" w:rsidP="009E38F5">
            <w:pPr>
              <w:keepNext/>
              <w:keepLines/>
              <w:spacing w:after="0"/>
              <w:rPr>
                <w:rFonts w:ascii="Arial" w:hAnsi="Arial"/>
                <w:sz w:val="18"/>
              </w:rPr>
            </w:pPr>
            <w:r w:rsidRPr="009709C5">
              <w:rPr>
                <w:rFonts w:ascii="Arial" w:hAnsi="Arial"/>
                <w:sz w:val="18"/>
              </w:rPr>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4.5.6.1.1</w:t>
            </w:r>
          </w:p>
          <w:p w:rsidR="000722A7" w:rsidRPr="009709C5" w:rsidRDefault="000722A7" w:rsidP="009E38F5">
            <w:pPr>
              <w:keepNext/>
              <w:keepLines/>
              <w:spacing w:after="0"/>
              <w:rPr>
                <w:rFonts w:ascii="Arial" w:hAnsi="Arial"/>
                <w:sz w:val="18"/>
              </w:rPr>
            </w:pPr>
            <w:r w:rsidRPr="009709C5">
              <w:rPr>
                <w:rFonts w:ascii="Arial" w:hAnsi="Arial"/>
                <w:sz w:val="18"/>
              </w:rPr>
              <w:t>4.5.6.1.2</w:t>
            </w:r>
          </w:p>
          <w:p w:rsidR="000722A7" w:rsidRPr="009709C5" w:rsidRDefault="000722A7" w:rsidP="009E38F5">
            <w:pPr>
              <w:keepNext/>
              <w:keepLines/>
              <w:spacing w:after="0"/>
              <w:rPr>
                <w:rFonts w:ascii="Arial" w:hAnsi="Arial"/>
                <w:sz w:val="18"/>
              </w:rPr>
            </w:pPr>
            <w:r w:rsidRPr="009709C5">
              <w:rPr>
                <w:rFonts w:ascii="Arial" w:hAnsi="Arial"/>
                <w:sz w:val="18"/>
              </w:rPr>
              <w:t>6.5.6.1.1</w:t>
            </w:r>
          </w:p>
          <w:p w:rsidR="000722A7" w:rsidRPr="009709C5" w:rsidRDefault="000722A7" w:rsidP="009E38F5">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Cell (2NR Cells for </w:t>
            </w:r>
            <w:proofErr w:type="spellStart"/>
            <w:r w:rsidRPr="009709C5">
              <w:t>Scell</w:t>
            </w:r>
            <w:proofErr w:type="spellEnd"/>
            <w:r w:rsidRPr="009709C5">
              <w:t xml:space="preserve"> case, 1 E-UTRA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4.5.6.2.1</w:t>
            </w:r>
          </w:p>
          <w:p w:rsidR="000722A7" w:rsidRPr="009709C5" w:rsidRDefault="000722A7" w:rsidP="009E38F5">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rsidR="00872EEA" w:rsidRPr="009709C5" w:rsidRDefault="000722A7" w:rsidP="009E38F5">
            <w:pPr>
              <w:pStyle w:val="TAL"/>
              <w:rPr>
                <w:lang w:eastAsia="zh-CN"/>
              </w:rPr>
            </w:pPr>
            <w:r w:rsidRPr="009709C5">
              <w:t>6.3.2.1.3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6.3.2.1.3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8.3.1.1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8.3.1.1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8.4.1.1</w:t>
            </w:r>
          </w:p>
          <w:p w:rsidR="000722A7" w:rsidRPr="009709C5" w:rsidRDefault="000722A7" w:rsidP="009E38F5">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8.4.2.1</w:t>
            </w:r>
          </w:p>
          <w:p w:rsidR="000722A7" w:rsidRPr="009709C5" w:rsidRDefault="000722A7" w:rsidP="009E38F5">
            <w:pPr>
              <w:pStyle w:val="TAL"/>
            </w:pPr>
            <w:r w:rsidRPr="009709C5">
              <w:t>8.4.2.2</w:t>
            </w:r>
          </w:p>
          <w:p w:rsidR="000722A7" w:rsidRPr="009709C5" w:rsidRDefault="000722A7" w:rsidP="009E38F5">
            <w:pPr>
              <w:pStyle w:val="TAL"/>
            </w:pPr>
            <w:r w:rsidRPr="009709C5">
              <w:t>8.4.2.3</w:t>
            </w:r>
          </w:p>
          <w:p w:rsidR="000722A7" w:rsidRPr="009709C5" w:rsidRDefault="000722A7" w:rsidP="009E38F5">
            <w:pPr>
              <w:pStyle w:val="TAL"/>
            </w:pPr>
            <w:r w:rsidRPr="009709C5">
              <w:t>8.4.2.4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8.4.2.1+8.4.2.2+8.4.2.3+8.4.2.4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SSB_WithNZP-IMR_L1-SINR-Meas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CSI-RS_WithCSI-IM_L1-SINR-Meas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 xml:space="preserve">“2 NR FR2 Cells, 2 SSBs, 2 time periods, 1 </w:t>
            </w:r>
            <w:proofErr w:type="spellStart"/>
            <w:r w:rsidRPr="00E95517">
              <w:rPr>
                <w:lang w:eastAsia="zh-CN"/>
              </w:rPr>
              <w:t>AoA</w:t>
            </w:r>
            <w:proofErr w:type="spellEnd"/>
            <w:r w:rsidRPr="00E95517">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 xml:space="preserve">“2 NR FR2 Cells, 2 SSBs, 2 time periods, 1 </w:t>
            </w:r>
            <w:proofErr w:type="spellStart"/>
            <w:r w:rsidRPr="00CB6EF4">
              <w:rPr>
                <w:lang w:eastAsia="zh-CN"/>
              </w:rPr>
              <w:t>AoA</w:t>
            </w:r>
            <w:proofErr w:type="spellEnd"/>
            <w:r w:rsidRPr="00CB6EF4">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5.5.1.1</w:t>
            </w:r>
          </w:p>
          <w:p w:rsidR="000722A7" w:rsidRPr="009709C5" w:rsidRDefault="000722A7" w:rsidP="009E38F5">
            <w:pPr>
              <w:pStyle w:val="TAL"/>
            </w:pPr>
            <w:r>
              <w:t>7.5.1.1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5.5.1.1+7.5.1.1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3 time periods, 2AoA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5.5.1.3</w:t>
            </w:r>
          </w:p>
          <w:p w:rsidR="000722A7" w:rsidRPr="009709C5" w:rsidRDefault="000722A7" w:rsidP="009E38F5">
            <w:pPr>
              <w:pStyle w:val="TAL"/>
            </w:pPr>
            <w:r>
              <w:t>7.5.1.3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xml:space="preserve">, 3 time periods, </w:t>
            </w:r>
            <w:r>
              <w:t>1</w:t>
            </w:r>
            <w:r w:rsidRPr="009709C5">
              <w:t xml:space="preserve">AoA </w:t>
            </w:r>
            <w:r>
              <w:t xml:space="preserve">in Rx beam peak and rough beam, </w:t>
            </w: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5.5.1.2</w:t>
            </w:r>
          </w:p>
          <w:p w:rsidR="000722A7" w:rsidRPr="009709C5" w:rsidRDefault="000722A7" w:rsidP="009E38F5">
            <w:pPr>
              <w:pStyle w:val="TAL"/>
            </w:pPr>
            <w:r>
              <w:t>7.5.1.2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2</w:t>
            </w:r>
            <w:r w:rsidRPr="00D67758">
              <w:t>+7.5.1.</w:t>
            </w:r>
            <w:r>
              <w:t>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5 time periods, 2AoA in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5.5.1.4</w:t>
            </w:r>
          </w:p>
          <w:p w:rsidR="000722A7" w:rsidRPr="009709C5" w:rsidRDefault="000722A7" w:rsidP="009E38F5">
            <w:pPr>
              <w:pStyle w:val="TAL"/>
            </w:pPr>
            <w:r>
              <w:t>7.5.1.4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4</w:t>
            </w:r>
            <w:r w:rsidRPr="00D67758">
              <w:t>+7.5.1.</w:t>
            </w:r>
            <w:r>
              <w:t>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xml:space="preserve">, 5 time periods, </w:t>
            </w:r>
            <w:r>
              <w:t>1</w:t>
            </w:r>
            <w:r w:rsidRPr="009709C5">
              <w:t xml:space="preserve">AoA in </w:t>
            </w:r>
            <w:r>
              <w:t>Rx beam peak</w:t>
            </w:r>
            <w:r w:rsidRPr="009709C5">
              <w:t xml:space="preserve"> direction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w:t>
            </w:r>
            <w:proofErr w:type="spellEnd"/>
            <w:r w:rsidRPr="009709C5">
              <w:t>-UTRA_RS-</w:t>
            </w:r>
            <w:proofErr w:type="spellStart"/>
            <w:r w:rsidRPr="009709C5">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6.3.1.9</w:t>
            </w:r>
          </w:p>
          <w:p w:rsidR="000722A7" w:rsidRPr="009709C5" w:rsidRDefault="000722A7" w:rsidP="009E38F5">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6.1.1.5</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6.1.1.5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6.1.1.7</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6.1.1.7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“2 Intra Frequency NR Cells,</w:t>
            </w:r>
          </w:p>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3 time periods,</w:t>
            </w:r>
          </w:p>
          <w:p w:rsidR="000722A7" w:rsidRPr="009709C5" w:rsidRDefault="000722A7" w:rsidP="009E38F5">
            <w:pPr>
              <w:pStyle w:val="TAL"/>
            </w:pPr>
            <w:r w:rsidRPr="009709C5">
              <w:rPr>
                <w:rFonts w:eastAsia="MS Mincho"/>
              </w:rPr>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UTRA Cell,</w:t>
            </w:r>
          </w:p>
          <w:p w:rsidR="000722A7" w:rsidRPr="009709C5" w:rsidRDefault="000722A7" w:rsidP="009E38F5">
            <w:pPr>
              <w:pStyle w:val="TAL"/>
            </w:pPr>
            <w:r w:rsidRPr="009709C5">
              <w:t>1 NR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“1 UTRA Cell,</w:t>
            </w:r>
          </w:p>
          <w:p w:rsidR="000722A7" w:rsidRPr="009709C5" w:rsidRDefault="000722A7" w:rsidP="009E38F5">
            <w:pPr>
              <w:keepNext/>
              <w:keepLines/>
              <w:spacing w:after="0"/>
              <w:rPr>
                <w:rFonts w:ascii="Arial" w:hAnsi="Arial"/>
                <w:sz w:val="18"/>
              </w:rPr>
            </w:pPr>
            <w:r w:rsidRPr="009709C5">
              <w:rPr>
                <w:rFonts w:ascii="Arial" w:hAnsi="Arial"/>
                <w:sz w:val="18"/>
              </w:rPr>
              <w:t>1 NR Cell,</w:t>
            </w:r>
          </w:p>
          <w:p w:rsidR="000722A7" w:rsidRPr="009709C5" w:rsidRDefault="000722A7" w:rsidP="009E38F5">
            <w:pPr>
              <w:keepNext/>
              <w:keepLines/>
              <w:spacing w:after="0"/>
              <w:rPr>
                <w:rFonts w:ascii="Arial" w:hAnsi="Arial"/>
                <w:sz w:val="18"/>
              </w:rPr>
            </w:pPr>
            <w:r w:rsidRPr="009709C5">
              <w:rPr>
                <w:rFonts w:ascii="Arial" w:hAnsi="Arial"/>
                <w:sz w:val="18"/>
              </w:rPr>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8.4.2.9</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8.4.2.9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6.3.1.7</w:t>
            </w:r>
          </w:p>
          <w:p w:rsidR="000722A7" w:rsidRPr="009709C5" w:rsidRDefault="000722A7" w:rsidP="009E38F5">
            <w:pPr>
              <w:pStyle w:val="TAL"/>
            </w:pPr>
            <w:r w:rsidRPr="009709C5">
              <w:t>6.3.1.8</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6.3.1.7+6.3.1.8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6.3.1.9</w:t>
            </w:r>
          </w:p>
          <w:p w:rsidR="000722A7" w:rsidRPr="009709C5" w:rsidRDefault="000722A7" w:rsidP="009E38F5">
            <w:pPr>
              <w:keepNext/>
              <w:keepLines/>
              <w:spacing w:after="0"/>
              <w:rPr>
                <w:rFonts w:ascii="Arial" w:hAnsi="Arial"/>
                <w:sz w:val="18"/>
              </w:rPr>
            </w:pPr>
            <w:r w:rsidRPr="009709C5">
              <w:rPr>
                <w:rFonts w:ascii="Arial"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6.3.1.11</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6.3.1.11+6.3.1.12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Inter-band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4.6.5.2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E157E">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E157E" w:rsidRDefault="000722A7" w:rsidP="009E38F5">
            <w:pPr>
              <w:keepNext/>
              <w:keepLines/>
              <w:spacing w:after="0"/>
              <w:rPr>
                <w:rFonts w:ascii="Arial" w:hAnsi="Arial"/>
                <w:sz w:val="18"/>
                <w:lang w:eastAsia="zh-CN"/>
              </w:rPr>
            </w:pPr>
            <w:r w:rsidRPr="00EE157E">
              <w:rPr>
                <w:rFonts w:ascii="Arial" w:hAnsi="Arial"/>
                <w:sz w:val="18"/>
                <w:lang w:eastAsia="zh-CN"/>
              </w:rPr>
              <w:t>6.5.7.1</w:t>
            </w:r>
          </w:p>
          <w:p w:rsidR="000722A7" w:rsidRPr="009709C5" w:rsidRDefault="000722A7" w:rsidP="009E38F5">
            <w:pPr>
              <w:rPr>
                <w:rFonts w:ascii="Arial" w:hAnsi="Arial"/>
                <w:sz w:val="18"/>
              </w:rPr>
            </w:pPr>
            <w:r w:rsidRPr="00EE157E">
              <w:rPr>
                <w:rFonts w:ascii="Arial"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E157E">
              <w:t>“38.533 6.5.7.1+6.5.7.2 TT”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EE157E">
              <w:rPr>
                <w:rFonts w:ascii="Arial" w:hAnsi="Arial"/>
                <w:sz w:val="18"/>
              </w:rPr>
              <w:t>“2 NR Cells, 1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PRACH_01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4.3.2.2.1</w:t>
            </w:r>
          </w:p>
          <w:p w:rsidR="000722A7" w:rsidRDefault="000722A7" w:rsidP="009E38F5">
            <w:pPr>
              <w:keepNext/>
              <w:keepLines/>
              <w:spacing w:after="0"/>
              <w:rPr>
                <w:rFonts w:ascii="Arial" w:hAnsi="Arial"/>
                <w:sz w:val="18"/>
                <w:lang w:eastAsia="zh-CN"/>
              </w:rPr>
            </w:pPr>
            <w:r>
              <w:rPr>
                <w:rFonts w:ascii="Arial" w:hAnsi="Arial"/>
                <w:sz w:val="18"/>
                <w:lang w:eastAsia="zh-CN"/>
              </w:rPr>
              <w:t>4.3.2.2.2</w:t>
            </w:r>
          </w:p>
          <w:p w:rsidR="000722A7" w:rsidRDefault="000722A7" w:rsidP="009E38F5">
            <w:pPr>
              <w:keepNext/>
              <w:keepLines/>
              <w:spacing w:after="0"/>
              <w:rPr>
                <w:rFonts w:ascii="Arial" w:hAnsi="Arial"/>
                <w:sz w:val="18"/>
                <w:lang w:eastAsia="zh-CN"/>
              </w:rPr>
            </w:pPr>
            <w:r>
              <w:rPr>
                <w:rFonts w:ascii="Arial" w:hAnsi="Arial"/>
                <w:sz w:val="18"/>
                <w:lang w:eastAsia="zh-CN"/>
              </w:rPr>
              <w:t>6.3.2.2.1</w:t>
            </w:r>
          </w:p>
          <w:p w:rsidR="00E826F1" w:rsidRPr="009709C5" w:rsidRDefault="000722A7" w:rsidP="009E38F5">
            <w:pPr>
              <w:rPr>
                <w:rFonts w:ascii="Arial" w:hAnsi="Arial"/>
                <w:sz w:val="18"/>
                <w:lang w:eastAsia="zh-CN"/>
              </w:rPr>
            </w:pPr>
            <w:r>
              <w:rPr>
                <w:rFonts w:ascii="Arial" w:hAnsi="Arial"/>
                <w:sz w:val="18"/>
                <w:lang w:eastAsia="zh-CN"/>
              </w:rPr>
              <w:t>6.3.2.2.2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4.3.2.2.1+4.3.2.2.2+6.3.2.2.1+6.3.2.2.2 TT.zip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“1 NR Cell, PRACH measurements,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lastRenderedPageBreak/>
              <w:t>PRACH_02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4.3.2.2.3</w:t>
            </w:r>
          </w:p>
          <w:p w:rsidR="000722A7" w:rsidRDefault="000722A7" w:rsidP="009E38F5">
            <w:pPr>
              <w:keepNext/>
              <w:keepLines/>
              <w:spacing w:after="0"/>
              <w:rPr>
                <w:rFonts w:ascii="Arial" w:hAnsi="Arial"/>
                <w:sz w:val="18"/>
                <w:lang w:eastAsia="zh-CN"/>
              </w:rPr>
            </w:pPr>
            <w:r>
              <w:rPr>
                <w:rFonts w:ascii="Arial" w:hAnsi="Arial"/>
                <w:sz w:val="18"/>
                <w:lang w:eastAsia="zh-CN"/>
              </w:rPr>
              <w:t>4.3.2.2.4</w:t>
            </w:r>
          </w:p>
          <w:p w:rsidR="000722A7" w:rsidRDefault="000722A7" w:rsidP="009E38F5">
            <w:pPr>
              <w:keepNext/>
              <w:keepLines/>
              <w:spacing w:after="0"/>
              <w:rPr>
                <w:rFonts w:ascii="Arial" w:hAnsi="Arial"/>
                <w:sz w:val="18"/>
                <w:lang w:eastAsia="zh-CN"/>
              </w:rPr>
            </w:pPr>
            <w:r>
              <w:rPr>
                <w:rFonts w:ascii="Arial" w:hAnsi="Arial"/>
                <w:sz w:val="18"/>
                <w:lang w:eastAsia="zh-CN"/>
              </w:rPr>
              <w:t>6.3.2.2.3</w:t>
            </w:r>
          </w:p>
          <w:p w:rsidR="0066098E" w:rsidRPr="009709C5" w:rsidRDefault="000722A7" w:rsidP="009E38F5">
            <w:pPr>
              <w:rPr>
                <w:rFonts w:ascii="Arial" w:hAnsi="Arial"/>
                <w:sz w:val="18"/>
                <w:lang w:eastAsia="zh-CN"/>
              </w:rPr>
            </w:pPr>
            <w:r>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w:t>
            </w:r>
            <w:r>
              <w:t>3</w:t>
            </w:r>
            <w:r w:rsidRPr="00511F7F">
              <w:t>+4.3.2.2.</w:t>
            </w:r>
            <w:r>
              <w:t>4</w:t>
            </w:r>
            <w:r w:rsidRPr="00511F7F">
              <w:t>+6.3.2.2.</w:t>
            </w:r>
            <w:r>
              <w:t>3</w:t>
            </w:r>
            <w:r w:rsidRPr="00511F7F">
              <w:t>+6.3.2.2.</w:t>
            </w:r>
            <w:r>
              <w:t>4</w:t>
            </w:r>
            <w:r w:rsidRPr="00511F7F">
              <w:t xml:space="preserve"> TT.zip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“1 NR Cell, PRACH measurements, no fading”</w:t>
            </w:r>
          </w:p>
        </w:tc>
      </w:tr>
    </w:tbl>
    <w:p w:rsidR="000722A7" w:rsidRPr="00203FB5" w:rsidRDefault="000722A7" w:rsidP="000722A7">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0722A7" w:rsidRDefault="000722A7" w:rsidP="000722A7"/>
    <w:sectPr w:rsidR="000722A7" w:rsidRPr="000722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3F4F" w:rsidRDefault="00063F4F">
      <w:r>
        <w:separator/>
      </w:r>
    </w:p>
  </w:endnote>
  <w:endnote w:type="continuationSeparator" w:id="0">
    <w:p w:rsidR="00063F4F" w:rsidRDefault="00063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3F4F" w:rsidRDefault="00063F4F">
      <w:r>
        <w:separator/>
      </w:r>
    </w:p>
  </w:footnote>
  <w:footnote w:type="continuationSeparator" w:id="0">
    <w:p w:rsidR="00063F4F" w:rsidRDefault="00063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DEE4A85"/>
    <w:multiLevelType w:val="hybridMultilevel"/>
    <w:tmpl w:val="F146D1E0"/>
    <w:lvl w:ilvl="0" w:tplc="044C560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6"/>
  </w:num>
  <w:num w:numId="3">
    <w:abstractNumId w:val="11"/>
  </w:num>
  <w:num w:numId="4">
    <w:abstractNumId w:val="12"/>
  </w:num>
  <w:num w:numId="5">
    <w:abstractNumId w:val="2"/>
  </w:num>
  <w:num w:numId="6">
    <w:abstractNumId w:val="15"/>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7"/>
  </w:num>
  <w:num w:numId="12">
    <w:abstractNumId w:val="39"/>
  </w:num>
  <w:num w:numId="13">
    <w:abstractNumId w:val="44"/>
  </w:num>
  <w:num w:numId="14">
    <w:abstractNumId w:val="6"/>
  </w:num>
  <w:num w:numId="15">
    <w:abstractNumId w:val="23"/>
  </w:num>
  <w:num w:numId="16">
    <w:abstractNumId w:val="10"/>
  </w:num>
  <w:num w:numId="17">
    <w:abstractNumId w:val="21"/>
  </w:num>
  <w:num w:numId="18">
    <w:abstractNumId w:val="38"/>
  </w:num>
  <w:num w:numId="19">
    <w:abstractNumId w:val="8"/>
  </w:num>
  <w:num w:numId="20">
    <w:abstractNumId w:val="27"/>
  </w:num>
  <w:num w:numId="21">
    <w:abstractNumId w:val="28"/>
  </w:num>
  <w:num w:numId="22">
    <w:abstractNumId w:val="13"/>
  </w:num>
  <w:num w:numId="23">
    <w:abstractNumId w:val="20"/>
  </w:num>
  <w:num w:numId="24">
    <w:abstractNumId w:val="45"/>
  </w:num>
  <w:num w:numId="25">
    <w:abstractNumId w:val="25"/>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4"/>
  </w:num>
  <w:num w:numId="29">
    <w:abstractNumId w:val="36"/>
  </w:num>
  <w:num w:numId="30">
    <w:abstractNumId w:val="31"/>
  </w:num>
  <w:num w:numId="31">
    <w:abstractNumId w:val="35"/>
  </w:num>
  <w:num w:numId="32">
    <w:abstractNumId w:val="40"/>
  </w:num>
  <w:num w:numId="33">
    <w:abstractNumId w:val="34"/>
  </w:num>
  <w:num w:numId="34">
    <w:abstractNumId w:val="33"/>
  </w:num>
  <w:num w:numId="35">
    <w:abstractNumId w:val="3"/>
  </w:num>
  <w:num w:numId="36">
    <w:abstractNumId w:val="24"/>
  </w:num>
  <w:num w:numId="37">
    <w:abstractNumId w:val="32"/>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0"/>
  </w:num>
  <w:num w:numId="42">
    <w:abstractNumId w:val="18"/>
  </w:num>
  <w:num w:numId="43">
    <w:abstractNumId w:val="41"/>
  </w:num>
  <w:num w:numId="44">
    <w:abstractNumId w:val="29"/>
  </w:num>
  <w:num w:numId="45">
    <w:abstractNumId w:val="1"/>
  </w:num>
  <w:num w:numId="46">
    <w:abstractNumId w:val="22"/>
  </w:num>
  <w:num w:numId="47">
    <w:abstractNumId w:val="0"/>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06B5"/>
    <w:rsid w:val="00021E07"/>
    <w:rsid w:val="00022E4A"/>
    <w:rsid w:val="00030120"/>
    <w:rsid w:val="00037AE7"/>
    <w:rsid w:val="00040385"/>
    <w:rsid w:val="00041E10"/>
    <w:rsid w:val="00043DF6"/>
    <w:rsid w:val="00044A05"/>
    <w:rsid w:val="00045805"/>
    <w:rsid w:val="000536CB"/>
    <w:rsid w:val="00055AEE"/>
    <w:rsid w:val="00063F4F"/>
    <w:rsid w:val="0006442B"/>
    <w:rsid w:val="000646A0"/>
    <w:rsid w:val="00065842"/>
    <w:rsid w:val="000722A7"/>
    <w:rsid w:val="00075658"/>
    <w:rsid w:val="00077537"/>
    <w:rsid w:val="00082332"/>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27CF3"/>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6A9B"/>
    <w:rsid w:val="001B7A65"/>
    <w:rsid w:val="001D152D"/>
    <w:rsid w:val="001D4AD5"/>
    <w:rsid w:val="001E2D63"/>
    <w:rsid w:val="001E41F3"/>
    <w:rsid w:val="001E6198"/>
    <w:rsid w:val="001E6546"/>
    <w:rsid w:val="001E6674"/>
    <w:rsid w:val="001F2A7E"/>
    <w:rsid w:val="002006D8"/>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1C72"/>
    <w:rsid w:val="002B417F"/>
    <w:rsid w:val="002B5741"/>
    <w:rsid w:val="002C32A2"/>
    <w:rsid w:val="002C5B7C"/>
    <w:rsid w:val="002E472E"/>
    <w:rsid w:val="002F24A5"/>
    <w:rsid w:val="002F402D"/>
    <w:rsid w:val="00304285"/>
    <w:rsid w:val="00305409"/>
    <w:rsid w:val="003164C3"/>
    <w:rsid w:val="00321439"/>
    <w:rsid w:val="00321F05"/>
    <w:rsid w:val="00325705"/>
    <w:rsid w:val="00325A96"/>
    <w:rsid w:val="00333E9C"/>
    <w:rsid w:val="003367D4"/>
    <w:rsid w:val="0034143F"/>
    <w:rsid w:val="00350531"/>
    <w:rsid w:val="003535E6"/>
    <w:rsid w:val="0035709F"/>
    <w:rsid w:val="003609EF"/>
    <w:rsid w:val="0036231A"/>
    <w:rsid w:val="00362A0B"/>
    <w:rsid w:val="003634AB"/>
    <w:rsid w:val="0036591E"/>
    <w:rsid w:val="00366D6F"/>
    <w:rsid w:val="00374DD4"/>
    <w:rsid w:val="00376CC4"/>
    <w:rsid w:val="00376D8D"/>
    <w:rsid w:val="003916B4"/>
    <w:rsid w:val="00394E86"/>
    <w:rsid w:val="00395853"/>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65CED"/>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2507F"/>
    <w:rsid w:val="0053118E"/>
    <w:rsid w:val="00536FC2"/>
    <w:rsid w:val="00542801"/>
    <w:rsid w:val="00547111"/>
    <w:rsid w:val="0056252E"/>
    <w:rsid w:val="00566203"/>
    <w:rsid w:val="00567140"/>
    <w:rsid w:val="0057218C"/>
    <w:rsid w:val="0057503A"/>
    <w:rsid w:val="00587CC8"/>
    <w:rsid w:val="00590FB5"/>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3960"/>
    <w:rsid w:val="00635EC2"/>
    <w:rsid w:val="00636800"/>
    <w:rsid w:val="00637266"/>
    <w:rsid w:val="0063791A"/>
    <w:rsid w:val="00640B56"/>
    <w:rsid w:val="00647582"/>
    <w:rsid w:val="00653DEF"/>
    <w:rsid w:val="0066098E"/>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525C5"/>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0842"/>
    <w:rsid w:val="007F40DF"/>
    <w:rsid w:val="007F6327"/>
    <w:rsid w:val="007F7259"/>
    <w:rsid w:val="00801269"/>
    <w:rsid w:val="008040A8"/>
    <w:rsid w:val="0080557E"/>
    <w:rsid w:val="00814D9D"/>
    <w:rsid w:val="00815E2D"/>
    <w:rsid w:val="00823B1E"/>
    <w:rsid w:val="00824EE2"/>
    <w:rsid w:val="008279FA"/>
    <w:rsid w:val="008626E7"/>
    <w:rsid w:val="008656AF"/>
    <w:rsid w:val="00870EE7"/>
    <w:rsid w:val="0087181F"/>
    <w:rsid w:val="00872EEA"/>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31B"/>
    <w:rsid w:val="00922A39"/>
    <w:rsid w:val="0093222B"/>
    <w:rsid w:val="00941E30"/>
    <w:rsid w:val="0094368B"/>
    <w:rsid w:val="00951B5E"/>
    <w:rsid w:val="0095492F"/>
    <w:rsid w:val="00957355"/>
    <w:rsid w:val="0096289C"/>
    <w:rsid w:val="00962BA1"/>
    <w:rsid w:val="00964896"/>
    <w:rsid w:val="0097090B"/>
    <w:rsid w:val="00972A98"/>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27B98"/>
    <w:rsid w:val="00A31ABC"/>
    <w:rsid w:val="00A40662"/>
    <w:rsid w:val="00A41639"/>
    <w:rsid w:val="00A45916"/>
    <w:rsid w:val="00A46CBD"/>
    <w:rsid w:val="00A47882"/>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0047"/>
    <w:rsid w:val="00B92467"/>
    <w:rsid w:val="00B94D54"/>
    <w:rsid w:val="00B968C8"/>
    <w:rsid w:val="00BA3EC5"/>
    <w:rsid w:val="00BA51D9"/>
    <w:rsid w:val="00BA64C1"/>
    <w:rsid w:val="00BB5DFC"/>
    <w:rsid w:val="00BB6D7E"/>
    <w:rsid w:val="00BC3368"/>
    <w:rsid w:val="00BD279D"/>
    <w:rsid w:val="00BD6BB8"/>
    <w:rsid w:val="00BE4635"/>
    <w:rsid w:val="00BE4C28"/>
    <w:rsid w:val="00C0049E"/>
    <w:rsid w:val="00C0233D"/>
    <w:rsid w:val="00C133B0"/>
    <w:rsid w:val="00C15B14"/>
    <w:rsid w:val="00C1688E"/>
    <w:rsid w:val="00C2060D"/>
    <w:rsid w:val="00C22CF0"/>
    <w:rsid w:val="00C23AF3"/>
    <w:rsid w:val="00C36CA0"/>
    <w:rsid w:val="00C46EA0"/>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CF5372"/>
    <w:rsid w:val="00D02E13"/>
    <w:rsid w:val="00D03F9A"/>
    <w:rsid w:val="00D06A39"/>
    <w:rsid w:val="00D06D51"/>
    <w:rsid w:val="00D16F62"/>
    <w:rsid w:val="00D24991"/>
    <w:rsid w:val="00D359E4"/>
    <w:rsid w:val="00D40D6F"/>
    <w:rsid w:val="00D41CA3"/>
    <w:rsid w:val="00D42BE1"/>
    <w:rsid w:val="00D47664"/>
    <w:rsid w:val="00D50255"/>
    <w:rsid w:val="00D66520"/>
    <w:rsid w:val="00D702DF"/>
    <w:rsid w:val="00D76D96"/>
    <w:rsid w:val="00D82521"/>
    <w:rsid w:val="00D97578"/>
    <w:rsid w:val="00DA103F"/>
    <w:rsid w:val="00DB0829"/>
    <w:rsid w:val="00DB0E8C"/>
    <w:rsid w:val="00DB32FF"/>
    <w:rsid w:val="00DB6060"/>
    <w:rsid w:val="00DC1FE6"/>
    <w:rsid w:val="00DC624E"/>
    <w:rsid w:val="00DD2363"/>
    <w:rsid w:val="00DE2F10"/>
    <w:rsid w:val="00DE34CF"/>
    <w:rsid w:val="00DE5E78"/>
    <w:rsid w:val="00DE6A82"/>
    <w:rsid w:val="00E07DB8"/>
    <w:rsid w:val="00E13F3D"/>
    <w:rsid w:val="00E154AD"/>
    <w:rsid w:val="00E24CA2"/>
    <w:rsid w:val="00E26D3B"/>
    <w:rsid w:val="00E33E58"/>
    <w:rsid w:val="00E34898"/>
    <w:rsid w:val="00E356B0"/>
    <w:rsid w:val="00E56C5A"/>
    <w:rsid w:val="00E57A1C"/>
    <w:rsid w:val="00E62255"/>
    <w:rsid w:val="00E62713"/>
    <w:rsid w:val="00E70236"/>
    <w:rsid w:val="00E71635"/>
    <w:rsid w:val="00E80B68"/>
    <w:rsid w:val="00E826F1"/>
    <w:rsid w:val="00E83243"/>
    <w:rsid w:val="00E837A5"/>
    <w:rsid w:val="00E85504"/>
    <w:rsid w:val="00E868B6"/>
    <w:rsid w:val="00E97A38"/>
    <w:rsid w:val="00EB09B7"/>
    <w:rsid w:val="00EC168E"/>
    <w:rsid w:val="00EC272F"/>
    <w:rsid w:val="00EC4626"/>
    <w:rsid w:val="00ED1008"/>
    <w:rsid w:val="00ED505B"/>
    <w:rsid w:val="00ED5CE0"/>
    <w:rsid w:val="00ED5ED3"/>
    <w:rsid w:val="00EE7D7C"/>
    <w:rsid w:val="00F1294D"/>
    <w:rsid w:val="00F14025"/>
    <w:rsid w:val="00F158AF"/>
    <w:rsid w:val="00F25D98"/>
    <w:rsid w:val="00F300FB"/>
    <w:rsid w:val="00F35433"/>
    <w:rsid w:val="00F35E05"/>
    <w:rsid w:val="00F36F42"/>
    <w:rsid w:val="00F41331"/>
    <w:rsid w:val="00F53C0F"/>
    <w:rsid w:val="00F55866"/>
    <w:rsid w:val="00F5611A"/>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B7DD4"/>
    <w:rsid w:val="00FD1760"/>
    <w:rsid w:val="00FD45EF"/>
    <w:rsid w:val="00FE4517"/>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7B59D2"/>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703945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C21F2-ACA5-45F0-804E-9C2D8064C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TotalTime>
  <Pages>10</Pages>
  <Words>2402</Words>
  <Characters>13696</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16066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2022-08-22T02:54:00Z</dcterms:created>
  <dcterms:modified xsi:type="dcterms:W3CDTF">2022-11-15T14:07:00Z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(3)jofkkyO3StffZ17XGSnLsgzg1yeL92QH4Ch/Us+BJ7p6HKHuWilNXq501XmYVbkSj1l6S8bZ
/AW8Wf3VafpoOoTqbFTadC6tVZejK06pbKGyOJYLZKQSCOjKn0Ltj2hxacbzFXtG5XwjjRma
XwkrbedtVquqZMK0By4tytFjtBNfOrPwa1RR3o15F84bztk4vg7DcyRM/lRQ7mZwRYStRcmn
RnVeZQQ7toc9UR6FE9</vt:lpwstr>
  </property>
  <property fmtid="{D5CDD505-2E9C-101B-9397-08002B2CF9AE}" pid="22" name="_2015_ms_pID_7253431">
    <vt:lpwstr>yhp+V/Ax8QZoO87L9gb2Arbp0zfaINdbfADOTLdck+7Co87spc+xzt
nUgd1osPiRscu3Ogx9cyK2fv6cvvTuJQTCR2bUsur1gC+vi/GfW+beWuPIke8E+Tu+Dghb2t
uxREsmxXNAI03jQ70vqTWENVnd/9fBbe7b1xfAjGoER6zXGh5v9k+lJfVeKMLvBkcpvzhzJn
X7wWr5kump9+kil6BGfsUfO0xYyq1hzpw1XA</vt:lpwstr>
  </property>
  <property fmtid="{D5CDD505-2E9C-101B-9397-08002B2CF9AE}" pid="23" name="_2015_ms_pID_7253432">
    <vt:lpwstr>xcNy4wEIKSv5hiWJWqfLmXs=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